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6B1A6B10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64020B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</w:t>
        </w:r>
        <w:r w:rsidR="00CA6DF3">
          <w:rPr>
            <w:b/>
            <w:i/>
            <w:noProof/>
            <w:sz w:val="28"/>
          </w:rPr>
          <w:t>4</w:t>
        </w:r>
        <w:r w:rsidR="00011F31">
          <w:rPr>
            <w:b/>
            <w:i/>
            <w:noProof/>
            <w:sz w:val="28"/>
          </w:rPr>
          <w:t>0864</w:t>
        </w:r>
      </w:fldSimple>
    </w:p>
    <w:p w14:paraId="544B6736" w14:textId="1513BAEF" w:rsidR="00845AB0" w:rsidRDefault="00000000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4020B" w:rsidRPr="00BA51D9">
          <w:rPr>
            <w:b/>
            <w:noProof/>
            <w:sz w:val="24"/>
          </w:rPr>
          <w:t>Athens</w:t>
        </w:r>
      </w:fldSimple>
      <w:r w:rsidR="0064020B">
        <w:rPr>
          <w:b/>
          <w:noProof/>
          <w:sz w:val="24"/>
        </w:rPr>
        <w:t xml:space="preserve">, </w:t>
      </w:r>
      <w:fldSimple w:instr=" DOCPROPERTY  Country  \* MERGEFORMAT ">
        <w:r w:rsidR="0064020B" w:rsidRPr="00BA51D9">
          <w:rPr>
            <w:b/>
            <w:noProof/>
            <w:sz w:val="24"/>
          </w:rPr>
          <w:t>Greece</w:t>
        </w:r>
      </w:fldSimple>
      <w:r w:rsidR="0064020B">
        <w:rPr>
          <w:b/>
          <w:noProof/>
          <w:sz w:val="24"/>
        </w:rPr>
        <w:t xml:space="preserve">, </w:t>
      </w:r>
      <w:fldSimple w:instr=" DOCPROPERTY  StartDate  \* MERGEFORMAT ">
        <w:r w:rsidR="0064020B" w:rsidRPr="00BA51D9">
          <w:rPr>
            <w:b/>
            <w:noProof/>
            <w:sz w:val="24"/>
          </w:rPr>
          <w:t>2</w:t>
        </w:r>
        <w:r w:rsidR="0064020B">
          <w:rPr>
            <w:b/>
            <w:noProof/>
            <w:sz w:val="24"/>
          </w:rPr>
          <w:t>6</w:t>
        </w:r>
        <w:r w:rsidR="0064020B" w:rsidRPr="00BA51D9">
          <w:rPr>
            <w:b/>
            <w:noProof/>
            <w:sz w:val="24"/>
          </w:rPr>
          <w:t>th Feb 202</w:t>
        </w:r>
        <w:r w:rsidR="0064020B">
          <w:rPr>
            <w:b/>
            <w:noProof/>
            <w:sz w:val="24"/>
          </w:rPr>
          <w:t>4</w:t>
        </w:r>
      </w:fldSimple>
      <w:r w:rsidR="0064020B">
        <w:rPr>
          <w:b/>
          <w:noProof/>
          <w:sz w:val="24"/>
        </w:rPr>
        <w:t xml:space="preserve"> – </w:t>
      </w:r>
      <w:fldSimple w:instr=" DOCPROPERTY  EndDate  \* MERGEFORMAT ">
        <w:r w:rsidR="0064020B">
          <w:rPr>
            <w:b/>
            <w:noProof/>
            <w:sz w:val="24"/>
          </w:rPr>
          <w:t>1st</w:t>
        </w:r>
        <w:r w:rsidR="0064020B" w:rsidRPr="00BA51D9">
          <w:rPr>
            <w:b/>
            <w:noProof/>
            <w:sz w:val="24"/>
          </w:rPr>
          <w:t xml:space="preserve"> Mar 202</w:t>
        </w:r>
        <w:r w:rsidR="0064020B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6363C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876AA0">
              <w:rPr>
                <w:b/>
                <w:noProof/>
                <w:sz w:val="28"/>
              </w:rPr>
              <w:t>.521-</w:t>
            </w:r>
            <w:r w:rsidR="00876AA0" w:rsidRPr="00876AA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CE213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11F31" w:rsidRPr="00011F31">
                <w:rPr>
                  <w:b/>
                  <w:noProof/>
                  <w:sz w:val="28"/>
                </w:rPr>
                <w:t>0803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6AA0">
              <w:rPr>
                <w:b/>
                <w:sz w:val="28"/>
              </w:rPr>
              <w:t>1</w:t>
            </w:r>
            <w:r w:rsidR="00E11261" w:rsidRPr="00876AA0">
              <w:rPr>
                <w:b/>
                <w:sz w:val="28"/>
              </w:rPr>
              <w:t>8</w:t>
            </w:r>
            <w:r w:rsidRPr="00876AA0">
              <w:rPr>
                <w:b/>
                <w:sz w:val="28"/>
              </w:rPr>
              <w:t>.</w:t>
            </w:r>
            <w:r w:rsidR="00DB0269" w:rsidRPr="00876AA0">
              <w:rPr>
                <w:b/>
                <w:sz w:val="28"/>
              </w:rPr>
              <w:t>1</w:t>
            </w:r>
            <w:r w:rsidRPr="00876AA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B43330" w:rsidR="001E41F3" w:rsidRPr="00876AA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6AA0" w:rsidRPr="00876AA0">
                <w:t xml:space="preserve">Addition of Measurement uncertainty for </w:t>
              </w:r>
              <w:r w:rsidR="00876AA0">
                <w:t>Redcap PDSCH demodulation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13E98" w:rsidR="001E41F3" w:rsidRDefault="006E574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574B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C270B">
              <w:t>Rel-1</w:t>
            </w:r>
            <w:r w:rsidR="00E11261" w:rsidRPr="00AC270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1A4482" w:rsidR="001E41F3" w:rsidRDefault="00876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 uncertainties are missing for </w:t>
            </w:r>
            <w:r w:rsidRPr="00774B3D">
              <w:t>5.2.1.2.1</w:t>
            </w:r>
            <w:r>
              <w:t xml:space="preserve">, </w:t>
            </w:r>
            <w:r w:rsidRPr="00774B3D">
              <w:t>5.2.2.1.17</w:t>
            </w:r>
            <w:r>
              <w:t xml:space="preserve">, </w:t>
            </w:r>
            <w:r>
              <w:rPr>
                <w:noProof/>
              </w:rPr>
              <w:t>5.2.2.2.18 test case</w:t>
            </w:r>
            <w:r w:rsidR="006E574B">
              <w:rPr>
                <w:noProof/>
              </w:rPr>
              <w:t>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53F1D5" w:rsidR="001E41F3" w:rsidRDefault="00876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 F.1.1.2-1 to add Maximum Test System Uncertainty for Redcap </w:t>
            </w:r>
            <w:r w:rsidRPr="00774B3D">
              <w:t>5.2.1.2.1</w:t>
            </w:r>
            <w:r>
              <w:t xml:space="preserve">, </w:t>
            </w:r>
            <w:r w:rsidRPr="00774B3D">
              <w:t>5.2.2.1.17</w:t>
            </w:r>
            <w:r>
              <w:t>,</w:t>
            </w:r>
            <w:r>
              <w:rPr>
                <w:noProof/>
              </w:rPr>
              <w:t xml:space="preserve"> 5.2.2.2.18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18B97" w:rsidR="001E41F3" w:rsidRDefault="006E574B">
            <w:pPr>
              <w:pStyle w:val="CRCoverPage"/>
              <w:spacing w:after="0"/>
              <w:ind w:left="100"/>
              <w:rPr>
                <w:noProof/>
              </w:rPr>
            </w:pPr>
            <w:r w:rsidRPr="00774B3D">
              <w:t>5.2.1.2.1</w:t>
            </w:r>
            <w:r>
              <w:t xml:space="preserve">, </w:t>
            </w:r>
            <w:r w:rsidRPr="00774B3D">
              <w:t>5.2.2.1.17</w:t>
            </w:r>
            <w:r>
              <w:t>,</w:t>
            </w:r>
            <w:r>
              <w:rPr>
                <w:noProof/>
              </w:rPr>
              <w:t xml:space="preserve"> 5.2.2.2.18 test cases </w:t>
            </w:r>
            <w:r w:rsidR="00876AA0">
              <w:rPr>
                <w:noProof/>
              </w:rPr>
              <w:t xml:space="preserve">will </w:t>
            </w:r>
            <w:r>
              <w:rPr>
                <w:noProof/>
              </w:rPr>
              <w:t>remain</w:t>
            </w:r>
            <w:r w:rsidR="00876AA0">
              <w:rPr>
                <w:noProof/>
              </w:rPr>
              <w:t xml:space="preserve">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99C126" w:rsidR="001E41F3" w:rsidRDefault="00876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62FC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521856B" w14:textId="77777777" w:rsidR="00876AA0" w:rsidRPr="00D74ED8" w:rsidRDefault="00876AA0" w:rsidP="00876AA0">
      <w:pPr>
        <w:pStyle w:val="Heading3"/>
      </w:pPr>
      <w:bookmarkStart w:id="1" w:name="_Toc27479740"/>
      <w:bookmarkStart w:id="2" w:name="_Toc36058939"/>
      <w:bookmarkStart w:id="3" w:name="_Toc44067863"/>
      <w:bookmarkStart w:id="4" w:name="_Toc52716790"/>
      <w:bookmarkStart w:id="5" w:name="_Toc58239442"/>
      <w:bookmarkStart w:id="6" w:name="_Toc68247033"/>
      <w:bookmarkStart w:id="7" w:name="_Toc75790350"/>
      <w:r w:rsidRPr="00D74ED8">
        <w:t>F.1.1.2</w:t>
      </w:r>
      <w:r w:rsidRPr="00D74ED8">
        <w:tab/>
      </w:r>
      <w:r w:rsidRPr="00D74ED8">
        <w:rPr>
          <w:lang w:eastAsia="sv-SE"/>
        </w:rPr>
        <w:t xml:space="preserve">Measurement of </w:t>
      </w:r>
      <w:proofErr w:type="spellStart"/>
      <w:r w:rsidRPr="00D74ED8">
        <w:t>Demod</w:t>
      </w:r>
      <w:proofErr w:type="spellEnd"/>
      <w:r w:rsidRPr="00D74ED8">
        <w:t xml:space="preserve"> Performance requirements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22084DA3" w14:textId="77777777" w:rsidR="00876AA0" w:rsidRPr="00D74ED8" w:rsidRDefault="00876AA0" w:rsidP="00876AA0">
      <w:r w:rsidRPr="00D74ED8">
        <w:t xml:space="preserve">This clause defines the maximum test system uncertainty for </w:t>
      </w:r>
      <w:proofErr w:type="spellStart"/>
      <w:r w:rsidRPr="00D74ED8">
        <w:t>Demod</w:t>
      </w:r>
      <w:proofErr w:type="spellEnd"/>
      <w:r w:rsidRPr="00D74ED8">
        <w:t xml:space="preserve"> Performance requirements. The maximum test system uncertainty allowed for the measurement uncertainty contributors are defined in Table F.1.1.2-1.</w:t>
      </w:r>
    </w:p>
    <w:p w14:paraId="3397321E" w14:textId="77777777" w:rsidR="00876AA0" w:rsidRPr="00D74ED8" w:rsidRDefault="00876AA0" w:rsidP="00876AA0">
      <w:pPr>
        <w:pStyle w:val="TH"/>
        <w:keepNext w:val="0"/>
        <w:keepLines w:val="0"/>
      </w:pPr>
      <w:r w:rsidRPr="00D74ED8">
        <w:t xml:space="preserve">Table F.1.1.2-1: Maximum measurement uncertainty values for the test system for FR1 (up to 6 GHz) and Channel BW </w:t>
      </w:r>
      <w:r w:rsidRPr="00D74ED8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876AA0" w:rsidRPr="00D74ED8" w14:paraId="30A3ED5E" w14:textId="77777777" w:rsidTr="00511B2B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A82D0" w14:textId="77777777" w:rsidR="00876AA0" w:rsidRPr="00D74ED8" w:rsidRDefault="00876AA0" w:rsidP="00511B2B">
            <w:pPr>
              <w:pStyle w:val="TAH"/>
              <w:keepNext w:val="0"/>
              <w:keepLines w:val="0"/>
            </w:pPr>
            <w:r w:rsidRPr="00D74ED8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93E33" w14:textId="77777777" w:rsidR="00876AA0" w:rsidRPr="00D74ED8" w:rsidRDefault="00876AA0" w:rsidP="00511B2B">
            <w:pPr>
              <w:pStyle w:val="TAH"/>
              <w:keepNext w:val="0"/>
              <w:keepLines w:val="0"/>
            </w:pPr>
            <w:r w:rsidRPr="00D74ED8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4262A" w14:textId="77777777" w:rsidR="00876AA0" w:rsidRPr="00D74ED8" w:rsidRDefault="00876AA0" w:rsidP="00511B2B">
            <w:pPr>
              <w:pStyle w:val="TAH"/>
              <w:keepNext w:val="0"/>
              <w:keepLines w:val="0"/>
            </w:pPr>
            <w:r w:rsidRPr="00D74ED8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8C17F" w14:textId="77777777" w:rsidR="00876AA0" w:rsidRPr="00D74ED8" w:rsidRDefault="00876AA0" w:rsidP="00511B2B">
            <w:pPr>
              <w:pStyle w:val="TAH"/>
              <w:keepNext w:val="0"/>
              <w:keepLines w:val="0"/>
            </w:pPr>
            <w:r w:rsidRPr="00D74ED8">
              <w:t>Comment</w:t>
            </w:r>
          </w:p>
        </w:tc>
      </w:tr>
      <w:tr w:rsidR="00876AA0" w:rsidRPr="00D74ED8" w14:paraId="267E0F4F" w14:textId="77777777" w:rsidTr="00511B2B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0CE3" w14:textId="77777777" w:rsidR="00876AA0" w:rsidRPr="00D74ED8" w:rsidRDefault="00876AA0" w:rsidP="00511B2B">
            <w:pPr>
              <w:pStyle w:val="TAL"/>
              <w:keepNext w:val="0"/>
              <w:keepLines w:val="0"/>
            </w:pPr>
            <w:r w:rsidRPr="00D74ED8">
              <w:t xml:space="preserve">AWGN flatness and signal flatness, max deviation for any Resource Block, relative to average over </w:t>
            </w:r>
            <w:proofErr w:type="spellStart"/>
            <w:r w:rsidRPr="00D74ED8">
              <w:t>BW</w:t>
            </w:r>
            <w:r w:rsidRPr="00D74ED8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91CDB" w14:textId="77777777" w:rsidR="00876AA0" w:rsidRPr="00D74ED8" w:rsidRDefault="00876AA0" w:rsidP="00511B2B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4E6D5" w14:textId="77777777" w:rsidR="00876AA0" w:rsidRPr="00D74ED8" w:rsidRDefault="00876AA0" w:rsidP="00511B2B">
            <w:pPr>
              <w:pStyle w:val="TAL"/>
              <w:keepLines w:val="0"/>
            </w:pPr>
            <w:r w:rsidRPr="00D74ED8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5B2A" w14:textId="77777777" w:rsidR="00876AA0" w:rsidRPr="00D74ED8" w:rsidRDefault="00876AA0" w:rsidP="00511B2B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876AA0" w:rsidRPr="00D74ED8" w14:paraId="14503917" w14:textId="77777777" w:rsidTr="00511B2B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E1441" w14:textId="77777777" w:rsidR="00876AA0" w:rsidRPr="00D74ED8" w:rsidRDefault="00876AA0" w:rsidP="00511B2B">
            <w:pPr>
              <w:pStyle w:val="TAL"/>
              <w:keepNext w:val="0"/>
              <w:keepLines w:val="0"/>
            </w:pPr>
            <w:r w:rsidRPr="00D74ED8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BD131" w14:textId="77777777" w:rsidR="00876AA0" w:rsidRPr="00D74ED8" w:rsidRDefault="00876AA0" w:rsidP="00511B2B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4F487" w14:textId="77777777" w:rsidR="00876AA0" w:rsidRPr="00D74ED8" w:rsidRDefault="00876AA0" w:rsidP="00511B2B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D3EF" w14:textId="77777777" w:rsidR="00876AA0" w:rsidRPr="00D74ED8" w:rsidRDefault="00876AA0" w:rsidP="00511B2B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876AA0" w:rsidRPr="00D74ED8" w14:paraId="1036AE14" w14:textId="77777777" w:rsidTr="00511B2B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AE2D9" w14:textId="77777777" w:rsidR="00876AA0" w:rsidRPr="00D74ED8" w:rsidRDefault="00876AA0" w:rsidP="00511B2B">
            <w:pPr>
              <w:pStyle w:val="TAL"/>
              <w:keepNext w:val="0"/>
              <w:keepLines w:val="0"/>
            </w:pPr>
            <w:r w:rsidRPr="00D74ED8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D8137" w14:textId="77777777" w:rsidR="00876AA0" w:rsidRPr="00D74ED8" w:rsidRDefault="00876AA0" w:rsidP="00511B2B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2E16B" w14:textId="77777777" w:rsidR="00876AA0" w:rsidRPr="00D74ED8" w:rsidRDefault="00876AA0" w:rsidP="00511B2B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6F76" w14:textId="77777777" w:rsidR="00876AA0" w:rsidRPr="00D74ED8" w:rsidRDefault="00876AA0" w:rsidP="00511B2B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876AA0" w:rsidRPr="00D74ED8" w14:paraId="2CC34BCD" w14:textId="77777777" w:rsidTr="00511B2B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EF31" w14:textId="77777777" w:rsidR="00876AA0" w:rsidRPr="00D74ED8" w:rsidRDefault="00876AA0" w:rsidP="00511B2B">
            <w:pPr>
              <w:pStyle w:val="TAL"/>
              <w:keepNext w:val="0"/>
              <w:keepLines w:val="0"/>
            </w:pPr>
            <w:r w:rsidRPr="00D74ED8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4DE94" w14:textId="77777777" w:rsidR="00876AA0" w:rsidRPr="00D74ED8" w:rsidRDefault="00876AA0" w:rsidP="00511B2B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B9AF3" w14:textId="77777777" w:rsidR="00876AA0" w:rsidRPr="00D74ED8" w:rsidRDefault="00876AA0" w:rsidP="00511B2B">
            <w:pPr>
              <w:pStyle w:val="TAL"/>
              <w:keepLines w:val="0"/>
            </w:pPr>
            <w:r w:rsidRPr="00D74ED8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4252F" w14:textId="77777777" w:rsidR="00876AA0" w:rsidRPr="00D74ED8" w:rsidRDefault="00876AA0" w:rsidP="00511B2B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876AA0" w:rsidRPr="00D74ED8" w14:paraId="62690E44" w14:textId="77777777" w:rsidTr="00511B2B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FB523" w14:textId="77777777" w:rsidR="00876AA0" w:rsidRPr="00D74ED8" w:rsidRDefault="00876AA0" w:rsidP="00511B2B">
            <w:pPr>
              <w:pStyle w:val="TAL"/>
              <w:keepNext w:val="0"/>
              <w:keepLines w:val="0"/>
            </w:pPr>
            <w:r w:rsidRPr="00D74ED8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4EC5D" w14:textId="77777777" w:rsidR="00876AA0" w:rsidRPr="00D74ED8" w:rsidRDefault="00876AA0" w:rsidP="00511B2B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C6DCC" w14:textId="77777777" w:rsidR="00876AA0" w:rsidRPr="00D74ED8" w:rsidRDefault="00876AA0" w:rsidP="00511B2B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05EC" w14:textId="77777777" w:rsidR="00876AA0" w:rsidRPr="00D74ED8" w:rsidRDefault="00876AA0" w:rsidP="00511B2B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  <w:tr w:rsidR="00876AA0" w:rsidRPr="00D74ED8" w14:paraId="2E711FE0" w14:textId="77777777" w:rsidTr="00511B2B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373E" w14:textId="77777777" w:rsidR="00876AA0" w:rsidRPr="00D74ED8" w:rsidRDefault="00876AA0" w:rsidP="00511B2B">
            <w:pPr>
              <w:pStyle w:val="TAL"/>
              <w:keepNext w:val="0"/>
              <w:keepLines w:val="0"/>
            </w:pPr>
            <w:r w:rsidRPr="00D74ED8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53EFC" w14:textId="77777777" w:rsidR="00876AA0" w:rsidRPr="00D74ED8" w:rsidRDefault="00876AA0" w:rsidP="00511B2B">
            <w:pPr>
              <w:pStyle w:val="TAL"/>
              <w:keepLines w:val="0"/>
            </w:pPr>
            <w:r w:rsidRPr="00D74ED8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E0DF5" w14:textId="77777777" w:rsidR="00876AA0" w:rsidRPr="00D74ED8" w:rsidRDefault="00876AA0" w:rsidP="00511B2B">
            <w:pPr>
              <w:pStyle w:val="TAL"/>
              <w:keepLines w:val="0"/>
              <w:rPr>
                <w:lang w:eastAsia="sv-SE"/>
              </w:rPr>
            </w:pPr>
            <w:r w:rsidRPr="00D74ED8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439F" w14:textId="77777777" w:rsidR="00876AA0" w:rsidRPr="00D74ED8" w:rsidRDefault="00876AA0" w:rsidP="00511B2B">
            <w:pPr>
              <w:pStyle w:val="TAL"/>
              <w:keepNext w:val="0"/>
              <w:keepLines w:val="0"/>
            </w:pPr>
            <w:r w:rsidRPr="00D74ED8">
              <w:t>Same as in LTE</w:t>
            </w:r>
          </w:p>
        </w:tc>
      </w:tr>
    </w:tbl>
    <w:p w14:paraId="44E0AA8B" w14:textId="77777777" w:rsidR="00876AA0" w:rsidRPr="00D74ED8" w:rsidRDefault="00876AA0" w:rsidP="00876AA0"/>
    <w:p w14:paraId="79FB6BFC" w14:textId="77777777" w:rsidR="00876AA0" w:rsidRPr="00D74ED8" w:rsidRDefault="00876AA0" w:rsidP="00876AA0">
      <w:r w:rsidRPr="00D74ED8">
        <w:t>The maximum test system uncertainty for test cases defined in section 5 is defined in Table F.1.1.2-2.</w:t>
      </w:r>
    </w:p>
    <w:p w14:paraId="3D6AAC6A" w14:textId="77777777" w:rsidR="00876AA0" w:rsidRPr="00D74ED8" w:rsidRDefault="00876AA0" w:rsidP="00876AA0">
      <w:pPr>
        <w:pStyle w:val="TH"/>
      </w:pPr>
      <w:bookmarkStart w:id="8" w:name="_Hlk57207487"/>
      <w:r w:rsidRPr="00D74ED8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4"/>
        <w:gridCol w:w="279"/>
        <w:gridCol w:w="2891"/>
        <w:gridCol w:w="65"/>
        <w:gridCol w:w="281"/>
        <w:gridCol w:w="2224"/>
        <w:gridCol w:w="65"/>
        <w:gridCol w:w="283"/>
        <w:gridCol w:w="3381"/>
        <w:gridCol w:w="65"/>
        <w:gridCol w:w="294"/>
      </w:tblGrid>
      <w:tr w:rsidR="00876AA0" w:rsidRPr="00D74ED8" w14:paraId="3AEAF40D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bookmarkEnd w:id="8"/>
          <w:p w14:paraId="406540BD" w14:textId="77777777" w:rsidR="00876AA0" w:rsidRPr="00D74ED8" w:rsidRDefault="00876AA0" w:rsidP="00511B2B">
            <w:pPr>
              <w:pStyle w:val="TAH"/>
            </w:pPr>
            <w:r w:rsidRPr="00D74ED8">
              <w:lastRenderedPageBreak/>
              <w:t>Subclause</w:t>
            </w:r>
          </w:p>
        </w:tc>
        <w:tc>
          <w:tcPr>
            <w:tcW w:w="2572" w:type="dxa"/>
            <w:gridSpan w:val="3"/>
          </w:tcPr>
          <w:p w14:paraId="07717186" w14:textId="77777777" w:rsidR="00876AA0" w:rsidRPr="00D74ED8" w:rsidRDefault="00876AA0" w:rsidP="00511B2B">
            <w:pPr>
              <w:pStyle w:val="TAH"/>
            </w:pPr>
            <w:r w:rsidRPr="00D74ED8">
              <w:t>Maximum Test System Uncertainty</w:t>
            </w:r>
          </w:p>
        </w:tc>
        <w:tc>
          <w:tcPr>
            <w:tcW w:w="3740" w:type="dxa"/>
            <w:gridSpan w:val="3"/>
          </w:tcPr>
          <w:p w14:paraId="261CD382" w14:textId="77777777" w:rsidR="00876AA0" w:rsidRPr="00D74ED8" w:rsidRDefault="00876AA0" w:rsidP="00511B2B">
            <w:pPr>
              <w:pStyle w:val="TAH"/>
            </w:pPr>
            <w:r w:rsidRPr="00D74ED8">
              <w:t>Derivation of Test System Uncertainty</w:t>
            </w:r>
          </w:p>
        </w:tc>
      </w:tr>
      <w:tr w:rsidR="00876AA0" w:rsidRPr="00D74ED8" w14:paraId="5BD3D5C1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2A157AF" w14:textId="77777777" w:rsidR="00876AA0" w:rsidRPr="00D74ED8" w:rsidRDefault="00876AA0" w:rsidP="00511B2B">
            <w:pPr>
              <w:pStyle w:val="TAL"/>
            </w:pPr>
            <w:r w:rsidRPr="00D74ED8">
              <w:t xml:space="preserve">5.2.1.1.1 1 Rx FDD FR1 PDSCH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72" w:type="dxa"/>
            <w:gridSpan w:val="3"/>
          </w:tcPr>
          <w:p w14:paraId="62ADC0EB" w14:textId="77777777" w:rsidR="00876AA0" w:rsidRPr="00D74ED8" w:rsidRDefault="00876AA0" w:rsidP="00511B2B">
            <w:pPr>
              <w:pStyle w:val="TAL"/>
            </w:pPr>
            <w:r w:rsidRPr="00D74ED8">
              <w:t>± 0.9 dB for &gt; 10Hz doppler</w:t>
            </w:r>
          </w:p>
          <w:p w14:paraId="3ECEEA3D" w14:textId="77777777" w:rsidR="00876AA0" w:rsidRPr="00D74ED8" w:rsidRDefault="00876AA0" w:rsidP="00511B2B">
            <w:pPr>
              <w:pStyle w:val="TAL"/>
            </w:pPr>
            <w:r w:rsidRPr="00D74ED8">
              <w:t>± 1 dB for 10Hz doppler</w:t>
            </w:r>
          </w:p>
        </w:tc>
        <w:tc>
          <w:tcPr>
            <w:tcW w:w="3740" w:type="dxa"/>
            <w:gridSpan w:val="3"/>
          </w:tcPr>
          <w:p w14:paraId="22FCEB19" w14:textId="77777777" w:rsidR="00876AA0" w:rsidRPr="00D74ED8" w:rsidRDefault="00876AA0" w:rsidP="00511B2B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01090ED4" w14:textId="77777777" w:rsidTr="00511B2B">
        <w:trPr>
          <w:gridBefore w:val="2"/>
          <w:wBefore w:w="343" w:type="dxa"/>
          <w:cantSplit/>
          <w:jc w:val="center"/>
          <w:ins w:id="9" w:author="Emilio Ruiz" w:date="2024-02-14T17:25:00Z"/>
        </w:trPr>
        <w:tc>
          <w:tcPr>
            <w:tcW w:w="3237" w:type="dxa"/>
            <w:gridSpan w:val="3"/>
          </w:tcPr>
          <w:p w14:paraId="335254FE" w14:textId="01A60B38" w:rsidR="005A01C7" w:rsidRPr="00D74ED8" w:rsidRDefault="005A01C7" w:rsidP="005A01C7">
            <w:pPr>
              <w:pStyle w:val="TAL"/>
              <w:rPr>
                <w:ins w:id="10" w:author="Emilio Ruiz" w:date="2024-02-14T17:25:00Z"/>
              </w:rPr>
            </w:pPr>
            <w:ins w:id="11" w:author="Emilio Ruiz" w:date="2024-02-14T17:25:00Z">
              <w:r w:rsidRPr="00774B3D">
                <w:t>5.2.1.2.1</w:t>
              </w:r>
              <w:r>
                <w:t xml:space="preserve"> </w:t>
              </w:r>
              <w:r w:rsidRPr="005A01C7">
                <w:t xml:space="preserve">1Rx TDD FR1 PDSCH performance for </w:t>
              </w:r>
              <w:proofErr w:type="spellStart"/>
              <w:r w:rsidRPr="005A01C7">
                <w:t>RedCap</w:t>
              </w:r>
              <w:proofErr w:type="spellEnd"/>
            </w:ins>
          </w:p>
        </w:tc>
        <w:tc>
          <w:tcPr>
            <w:tcW w:w="2572" w:type="dxa"/>
            <w:gridSpan w:val="3"/>
          </w:tcPr>
          <w:p w14:paraId="3FA30DFD" w14:textId="77777777" w:rsidR="005A01C7" w:rsidRPr="00D74ED8" w:rsidRDefault="005A01C7" w:rsidP="005A01C7">
            <w:pPr>
              <w:pStyle w:val="TAL"/>
              <w:rPr>
                <w:ins w:id="12" w:author="Emilio Ruiz" w:date="2024-02-14T17:26:00Z"/>
              </w:rPr>
            </w:pPr>
            <w:ins w:id="13" w:author="Emilio Ruiz" w:date="2024-02-14T17:26:00Z">
              <w:r w:rsidRPr="00D74ED8">
                <w:t>± 0.9 dB for &gt; 10Hz doppler</w:t>
              </w:r>
            </w:ins>
          </w:p>
          <w:p w14:paraId="78936472" w14:textId="6D5C7FE5" w:rsidR="005A01C7" w:rsidRPr="00D74ED8" w:rsidRDefault="005A01C7" w:rsidP="005A01C7">
            <w:pPr>
              <w:pStyle w:val="TAL"/>
              <w:rPr>
                <w:ins w:id="14" w:author="Emilio Ruiz" w:date="2024-02-14T17:25:00Z"/>
              </w:rPr>
            </w:pPr>
            <w:ins w:id="15" w:author="Emilio Ruiz" w:date="2024-02-14T17:26:00Z">
              <w:r w:rsidRPr="00D74ED8">
                <w:t>± 1 dB for 10Hz doppler</w:t>
              </w:r>
            </w:ins>
          </w:p>
        </w:tc>
        <w:tc>
          <w:tcPr>
            <w:tcW w:w="3740" w:type="dxa"/>
            <w:gridSpan w:val="3"/>
          </w:tcPr>
          <w:p w14:paraId="498150E4" w14:textId="46FD92A5" w:rsidR="005A01C7" w:rsidRPr="00D74ED8" w:rsidRDefault="005A01C7" w:rsidP="005A01C7">
            <w:pPr>
              <w:pStyle w:val="TAL"/>
              <w:rPr>
                <w:ins w:id="16" w:author="Emilio Ruiz" w:date="2024-02-14T17:25:00Z"/>
                <w:lang w:eastAsia="sv-SE"/>
              </w:rPr>
            </w:pPr>
            <w:ins w:id="17" w:author="Emilio Ruiz" w:date="2024-02-14T17:26:00Z">
              <w:r w:rsidRPr="00D74ED8">
                <w:t>Same as 5.2.2.</w:t>
              </w:r>
            </w:ins>
            <w:ins w:id="18" w:author="Emilio Ruiz" w:date="2024-02-14T17:28:00Z">
              <w:r>
                <w:t>1</w:t>
              </w:r>
            </w:ins>
            <w:ins w:id="19" w:author="Emilio Ruiz" w:date="2024-02-14T17:26:00Z">
              <w:r w:rsidRPr="00D74ED8">
                <w:t>.1_1</w:t>
              </w:r>
            </w:ins>
          </w:p>
        </w:tc>
      </w:tr>
      <w:tr w:rsidR="005A01C7" w:rsidRPr="00D74ED8" w14:paraId="2F9C31CB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8BC2560" w14:textId="77777777" w:rsidR="005A01C7" w:rsidRPr="00D74ED8" w:rsidRDefault="005A01C7" w:rsidP="005A01C7">
            <w:pPr>
              <w:pStyle w:val="TAL"/>
            </w:pPr>
            <w:r w:rsidRPr="00D74ED8">
              <w:t>5.2.2.1.1_1 2Rx FDD FR1 PDSCH mapping Type A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14F2D308" w14:textId="77777777" w:rsidR="005A01C7" w:rsidRPr="00D74ED8" w:rsidRDefault="005A01C7" w:rsidP="005A01C7">
            <w:pPr>
              <w:pStyle w:val="TAL"/>
            </w:pPr>
            <w:r w:rsidRPr="00D74ED8">
              <w:t>± 0.9 dB for &gt; 10Hz doppler</w:t>
            </w:r>
          </w:p>
          <w:p w14:paraId="429696C0" w14:textId="77777777" w:rsidR="005A01C7" w:rsidRPr="00D74ED8" w:rsidRDefault="005A01C7" w:rsidP="005A01C7">
            <w:pPr>
              <w:pStyle w:val="TAL"/>
            </w:pPr>
            <w:r w:rsidRPr="00D74ED8">
              <w:t>± 1 dB for 10Hz doppler</w:t>
            </w:r>
          </w:p>
          <w:p w14:paraId="26220A1C" w14:textId="77777777" w:rsidR="005A01C7" w:rsidRPr="00D74ED8" w:rsidRDefault="005A01C7" w:rsidP="005A01C7">
            <w:pPr>
              <w:pStyle w:val="TAL"/>
            </w:pPr>
            <w:r w:rsidRPr="00D74ED8">
              <w:t>± 0.6 dB for test 1-6</w:t>
            </w:r>
          </w:p>
          <w:p w14:paraId="02EA9D28" w14:textId="77777777" w:rsidR="005A01C7" w:rsidRPr="00D74ED8" w:rsidRDefault="005A01C7" w:rsidP="005A01C7">
            <w:pPr>
              <w:pStyle w:val="TAL"/>
            </w:pPr>
            <w:r w:rsidRPr="00D74ED8">
              <w:t>± 0.9 dB for test 1-7</w:t>
            </w:r>
          </w:p>
        </w:tc>
        <w:tc>
          <w:tcPr>
            <w:tcW w:w="3740" w:type="dxa"/>
            <w:gridSpan w:val="3"/>
          </w:tcPr>
          <w:p w14:paraId="7D9BB7DB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59E952D5" w14:textId="77777777" w:rsidR="005A01C7" w:rsidRPr="00D74ED8" w:rsidRDefault="005A01C7" w:rsidP="005A01C7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671B92F6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27E1E28D" w14:textId="77777777" w:rsidR="005A01C7" w:rsidRPr="00D74ED8" w:rsidRDefault="005A01C7" w:rsidP="005A01C7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1FBD0661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31AA71D5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</w:p>
          <w:p w14:paraId="72DDD3DD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4315BD2C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34070C70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</w:p>
          <w:p w14:paraId="0D74FB28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 xml:space="preserve">0.3 </w:t>
            </w:r>
            <w:proofErr w:type="gramStart"/>
            <w:r w:rsidRPr="00D74ED8">
              <w:rPr>
                <w:lang w:eastAsia="sv-SE"/>
              </w:rPr>
              <w:t>dB</w:t>
            </w:r>
            <w:proofErr w:type="gramEnd"/>
          </w:p>
          <w:p w14:paraId="5BD3F888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±0.7 dB for </w:t>
            </w:r>
            <w:r w:rsidRPr="00D74ED8">
              <w:t>2Tx</w:t>
            </w:r>
          </w:p>
          <w:p w14:paraId="6DF272CA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 xml:space="preserve">2.0 dB </w:t>
            </w:r>
          </w:p>
          <w:p w14:paraId="092A931E" w14:textId="77777777" w:rsidR="005A01C7" w:rsidRPr="00D74ED8" w:rsidRDefault="005A01C7" w:rsidP="005A01C7">
            <w:pPr>
              <w:pStyle w:val="TAL"/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  <w:r w:rsidRPr="00D74ED8">
              <w:t xml:space="preserve"> for 10Hz Doppler, otherwise </w:t>
            </w:r>
            <w:r w:rsidRPr="00D74ED8">
              <w:rPr>
                <w:lang w:eastAsia="sv-SE"/>
              </w:rPr>
              <w:t>±0.</w:t>
            </w:r>
            <w:r w:rsidRPr="00D74ED8">
              <w:t>0 dB</w:t>
            </w:r>
          </w:p>
          <w:p w14:paraId="415A9062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1-6,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  <w:p w14:paraId="4A61D911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</w:p>
          <w:p w14:paraId="26D1365F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1-7,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0.9 dB</w:t>
            </w:r>
          </w:p>
          <w:p w14:paraId="431FA225" w14:textId="77777777" w:rsidR="005A01C7" w:rsidRPr="00D74ED8" w:rsidRDefault="005A01C7" w:rsidP="005A01C7">
            <w:pPr>
              <w:pStyle w:val="TAL"/>
            </w:pPr>
          </w:p>
        </w:tc>
      </w:tr>
      <w:tr w:rsidR="005A01C7" w:rsidRPr="00D74ED8" w14:paraId="00428210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62F161C" w14:textId="77777777" w:rsidR="005A01C7" w:rsidRPr="00D74ED8" w:rsidRDefault="005A01C7" w:rsidP="005A01C7">
            <w:pPr>
              <w:pStyle w:val="TAL"/>
            </w:pPr>
            <w:r w:rsidRPr="00D74ED8">
              <w:t>5.2.2.1.1_2 2Rx FDD FR1 PDSCH Mapping Type A performance - 2x2 MIMO with enhanced receiver type X for both SA and NSA</w:t>
            </w:r>
          </w:p>
        </w:tc>
        <w:tc>
          <w:tcPr>
            <w:tcW w:w="2572" w:type="dxa"/>
            <w:gridSpan w:val="3"/>
          </w:tcPr>
          <w:p w14:paraId="276FF016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0C5A5383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752A261E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2845F81" w14:textId="77777777" w:rsidR="005A01C7" w:rsidRPr="00431FA8" w:rsidRDefault="005A01C7" w:rsidP="005A01C7">
            <w:pPr>
              <w:pStyle w:val="TAL"/>
            </w:pPr>
            <w:r w:rsidRPr="00431FA8">
              <w:t>5.2.2.1.1_3 2Rx FDD FR1 PDSCH Mapping Type A performance – 2x2 MIMO with baseline receiver for DL1024QAM for both SA and NSA</w:t>
            </w:r>
          </w:p>
        </w:tc>
        <w:tc>
          <w:tcPr>
            <w:tcW w:w="2572" w:type="dxa"/>
            <w:gridSpan w:val="3"/>
          </w:tcPr>
          <w:p w14:paraId="7B509A79" w14:textId="77777777" w:rsidR="005A01C7" w:rsidRPr="00431FA8" w:rsidRDefault="005A01C7" w:rsidP="005A01C7">
            <w:pPr>
              <w:pStyle w:val="TAL"/>
            </w:pPr>
            <w:r w:rsidRPr="00431FA8">
              <w:t>± 0.9 dB for test 1-8</w:t>
            </w:r>
          </w:p>
          <w:p w14:paraId="5E430E85" w14:textId="77777777" w:rsidR="005A01C7" w:rsidRPr="00431FA8" w:rsidRDefault="005A01C7" w:rsidP="005A01C7">
            <w:pPr>
              <w:pStyle w:val="TAL"/>
            </w:pPr>
          </w:p>
          <w:p w14:paraId="4D90EC3E" w14:textId="77777777" w:rsidR="005A01C7" w:rsidRPr="00431FA8" w:rsidRDefault="005A01C7" w:rsidP="005A01C7">
            <w:pPr>
              <w:pStyle w:val="TAL"/>
            </w:pPr>
            <w:r w:rsidRPr="00431FA8">
              <w:t xml:space="preserve">Downlink EVM ≤ 2.5% for f ≤ 4.2 </w:t>
            </w:r>
            <w:proofErr w:type="gramStart"/>
            <w:r w:rsidRPr="00431FA8">
              <w:t>GHz</w:t>
            </w:r>
            <w:proofErr w:type="gramEnd"/>
          </w:p>
          <w:p w14:paraId="4BC3DDE4" w14:textId="77777777" w:rsidR="005A01C7" w:rsidRPr="00431FA8" w:rsidRDefault="005A01C7" w:rsidP="005A01C7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40" w:type="dxa"/>
            <w:gridSpan w:val="3"/>
          </w:tcPr>
          <w:p w14:paraId="342445BA" w14:textId="77777777" w:rsidR="005A01C7" w:rsidRPr="00431FA8" w:rsidRDefault="005A01C7" w:rsidP="005A01C7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1-8,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</w:t>
            </w:r>
            <w:proofErr w:type="gramStart"/>
            <w:r w:rsidRPr="00431FA8">
              <w:rPr>
                <w:vertAlign w:val="superscript"/>
                <w:lang w:eastAsia="sv-SE"/>
              </w:rPr>
              <w:t>2</w:t>
            </w:r>
            <w:r w:rsidRPr="00431FA8">
              <w:rPr>
                <w:lang w:eastAsia="sv-SE"/>
              </w:rPr>
              <w:t xml:space="preserve"> )</w:t>
            </w:r>
            <w:proofErr w:type="gramEnd"/>
            <w:r w:rsidRPr="00431FA8">
              <w:rPr>
                <w:lang w:eastAsia="sv-SE"/>
              </w:rPr>
              <w:t xml:space="preserve"> = 0.9 dB</w:t>
            </w:r>
          </w:p>
          <w:p w14:paraId="6E93B880" w14:textId="77777777" w:rsidR="005A01C7" w:rsidRPr="00431FA8" w:rsidRDefault="005A01C7" w:rsidP="005A01C7">
            <w:pPr>
              <w:pStyle w:val="TAL"/>
              <w:rPr>
                <w:lang w:eastAsia="sv-SE"/>
              </w:rPr>
            </w:pPr>
          </w:p>
          <w:p w14:paraId="3419EEBA" w14:textId="77777777" w:rsidR="005A01C7" w:rsidRPr="00431FA8" w:rsidRDefault="005A01C7" w:rsidP="005A01C7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 xml:space="preserve">2.5% EVM is equivalent to a Test system downlink SNR of 32.04dB. </w:t>
            </w:r>
          </w:p>
          <w:p w14:paraId="61E82285" w14:textId="77777777" w:rsidR="005A01C7" w:rsidRPr="00431FA8" w:rsidRDefault="005A01C7" w:rsidP="005A01C7">
            <w:pPr>
              <w:pStyle w:val="TAL"/>
              <w:rPr>
                <w:lang w:eastAsia="sv-SE"/>
              </w:rPr>
            </w:pPr>
          </w:p>
          <w:p w14:paraId="21813710" w14:textId="77777777" w:rsidR="005A01C7" w:rsidRPr="00431FA8" w:rsidRDefault="005A01C7" w:rsidP="005A01C7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5A01C7" w:rsidRPr="00D74ED8" w14:paraId="7DA3BEE0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D054DC6" w14:textId="77777777" w:rsidR="005A01C7" w:rsidRPr="00D74ED8" w:rsidRDefault="005A01C7" w:rsidP="005A01C7">
            <w:pPr>
              <w:pStyle w:val="TAL"/>
            </w:pPr>
            <w:r w:rsidRPr="00D74ED8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7F858EF3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41CA0161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17BEB520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0DDE9303" w14:textId="77777777" w:rsidR="005A01C7" w:rsidRPr="00D74ED8" w:rsidRDefault="005A01C7" w:rsidP="005A01C7">
            <w:pPr>
              <w:pStyle w:val="TAL"/>
            </w:pPr>
            <w:r w:rsidRPr="00D74ED8">
              <w:lastRenderedPageBreak/>
              <w:t>5.2.2.1.3_1 2Rx FDD FR1 PDSCH mapping Type B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2EBA8254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442698BF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493D143D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0A374905" w14:textId="77777777" w:rsidR="005A01C7" w:rsidRPr="00D74ED8" w:rsidRDefault="005A01C7" w:rsidP="005A01C7">
            <w:pPr>
              <w:pStyle w:val="TAL"/>
            </w:pPr>
            <w:r w:rsidRPr="00D74ED8">
              <w:t>5.2.2.1.4_1 2Rx FDD FR1 PDSCH Mapping Type A and LTE-NR coexistence performance - 4x</w:t>
            </w:r>
            <w:proofErr w:type="gramStart"/>
            <w:r w:rsidRPr="00D74ED8">
              <w:t>2  MIMO</w:t>
            </w:r>
            <w:proofErr w:type="gramEnd"/>
            <w:r w:rsidRPr="00D74ED8">
              <w:t xml:space="preserve"> with baseline receiver for both SA and NSA</w:t>
            </w:r>
          </w:p>
        </w:tc>
        <w:tc>
          <w:tcPr>
            <w:tcW w:w="2572" w:type="dxa"/>
            <w:gridSpan w:val="3"/>
          </w:tcPr>
          <w:p w14:paraId="05F907BB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3DAA4C47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5D4AC914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73E36D6" w14:textId="77777777" w:rsidR="005A01C7" w:rsidRPr="00D74ED8" w:rsidRDefault="005A01C7" w:rsidP="005A01C7">
            <w:pPr>
              <w:pStyle w:val="TAL"/>
            </w:pPr>
            <w:r w:rsidRPr="00D74ED8">
              <w:t>5.2.2.1.5_1 2Rx FDD FR1 PDSCH 0.001% BLER performance - 1x2 MIMO with baseline receiver for both SA and NSA</w:t>
            </w:r>
          </w:p>
        </w:tc>
        <w:tc>
          <w:tcPr>
            <w:tcW w:w="2572" w:type="dxa"/>
            <w:gridSpan w:val="3"/>
          </w:tcPr>
          <w:p w14:paraId="38CA7EF1" w14:textId="77777777" w:rsidR="005A01C7" w:rsidRPr="00D74ED8" w:rsidRDefault="005A01C7" w:rsidP="005A01C7">
            <w:pPr>
              <w:pStyle w:val="TAL"/>
            </w:pPr>
            <w:r w:rsidRPr="00D74ED8">
              <w:t>± 0.6 dB</w:t>
            </w:r>
          </w:p>
        </w:tc>
        <w:tc>
          <w:tcPr>
            <w:tcW w:w="3740" w:type="dxa"/>
            <w:gridSpan w:val="3"/>
          </w:tcPr>
          <w:p w14:paraId="4B74BD2A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5889D763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3B18D6B8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2. </w:t>
            </w:r>
            <w:r w:rsidRPr="00D74ED8">
              <w:t>Effect of AWGN flatness and signal flatness</w:t>
            </w:r>
          </w:p>
          <w:p w14:paraId="42F21DF2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</w:p>
          <w:p w14:paraId="5D73A33B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 and 2 are assumed to be uncorrelated so can be root sum squared</w:t>
            </w:r>
            <w:r w:rsidRPr="00D74ED8">
              <w:t>:</w:t>
            </w:r>
          </w:p>
          <w:p w14:paraId="3849F1DD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07D0868D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</w:t>
            </w:r>
          </w:p>
          <w:p w14:paraId="65C68BD6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 xml:space="preserve">0.3 </w:t>
            </w:r>
            <w:proofErr w:type="gramStart"/>
            <w:r w:rsidRPr="00D74ED8">
              <w:rPr>
                <w:lang w:eastAsia="sv-SE"/>
              </w:rPr>
              <w:t>dB</w:t>
            </w:r>
            <w:proofErr w:type="gramEnd"/>
          </w:p>
          <w:p w14:paraId="0CEF8EED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</w:tc>
      </w:tr>
      <w:tr w:rsidR="005A01C7" w:rsidRPr="00D74ED8" w14:paraId="2DD35E85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910D9D6" w14:textId="77777777" w:rsidR="005A01C7" w:rsidRPr="00D74ED8" w:rsidRDefault="005A01C7" w:rsidP="005A01C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Malgun Gothic" w:hAnsi="Arial"/>
                <w:sz w:val="18"/>
              </w:rPr>
              <w:t>5.2.2.1.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D74ED8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2" w:type="dxa"/>
            <w:gridSpan w:val="3"/>
          </w:tcPr>
          <w:p w14:paraId="3681AADA" w14:textId="77777777" w:rsidR="005A01C7" w:rsidRPr="00D74ED8" w:rsidRDefault="005A01C7" w:rsidP="005A01C7">
            <w:pPr>
              <w:pStyle w:val="TAL"/>
              <w:rPr>
                <w:rFonts w:eastAsia="SimSun"/>
              </w:rPr>
            </w:pPr>
            <w:r w:rsidRPr="005B0942">
              <w:t xml:space="preserve">± </w:t>
            </w:r>
            <w:r>
              <w:t>0.9dB</w:t>
            </w:r>
          </w:p>
        </w:tc>
        <w:tc>
          <w:tcPr>
            <w:tcW w:w="3740" w:type="dxa"/>
            <w:gridSpan w:val="3"/>
          </w:tcPr>
          <w:p w14:paraId="27844B4F" w14:textId="77777777" w:rsidR="005A01C7" w:rsidRDefault="005A01C7" w:rsidP="005A01C7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 w14:paraId="1949CE93" w14:textId="77777777" w:rsidR="005A01C7" w:rsidRDefault="005A01C7" w:rsidP="005A01C7">
            <w:pPr>
              <w:pStyle w:val="TAL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 w14:paraId="3F868BB5" w14:textId="77777777" w:rsidR="005A01C7" w:rsidRDefault="005A01C7" w:rsidP="005A01C7">
            <w:pPr>
              <w:pStyle w:val="TAL"/>
              <w:rPr>
                <w:lang w:eastAsia="sv-SE"/>
              </w:rPr>
            </w:pPr>
            <w:r>
              <w:t>2. Fading profile power uncertainty</w:t>
            </w:r>
          </w:p>
          <w:p w14:paraId="27AA8256" w14:textId="77777777" w:rsidR="005A01C7" w:rsidRDefault="005A01C7" w:rsidP="005A01C7">
            <w:pPr>
              <w:pStyle w:val="TAL"/>
            </w:pPr>
            <w:r w:rsidRPr="005B0942">
              <w:rPr>
                <w:lang w:eastAsia="sv-SE"/>
              </w:rPr>
              <w:t>3</w:t>
            </w:r>
            <w:r>
              <w:rPr>
                <w:lang w:eastAsia="sv-SE"/>
              </w:rPr>
              <w:t xml:space="preserve">. </w:t>
            </w:r>
            <w:r>
              <w:t>Effect of AWGN flatness and signal flatness</w:t>
            </w:r>
          </w:p>
          <w:p w14:paraId="5356E014" w14:textId="77777777" w:rsidR="005A01C7" w:rsidRDefault="005A01C7" w:rsidP="005A01C7">
            <w:pPr>
              <w:pStyle w:val="TAL"/>
              <w:rPr>
                <w:lang w:eastAsia="sv-SE"/>
              </w:rPr>
            </w:pPr>
            <w:r w:rsidRPr="005B0942">
              <w:rPr>
                <w:lang w:eastAsia="sv-SE"/>
              </w:rPr>
              <w:t>4</w:t>
            </w:r>
            <w:r>
              <w:rPr>
                <w:lang w:eastAsia="sv-SE"/>
              </w:rPr>
              <w:t>. SNR uncertainty due to finite test time</w:t>
            </w:r>
          </w:p>
          <w:p w14:paraId="46DF3A01" w14:textId="77777777" w:rsidR="005A01C7" w:rsidRDefault="005A01C7" w:rsidP="005A01C7">
            <w:pPr>
              <w:pStyle w:val="TAL"/>
              <w:rPr>
                <w:lang w:eastAsia="sv-SE"/>
              </w:rPr>
            </w:pPr>
          </w:p>
          <w:p w14:paraId="7CC110ED" w14:textId="77777777" w:rsidR="005A01C7" w:rsidRDefault="005A01C7" w:rsidP="005A01C7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Items 1, 2</w:t>
            </w:r>
            <w:r w:rsidRPr="005B0942">
              <w:rPr>
                <w:lang w:eastAsia="sv-SE"/>
              </w:rPr>
              <w:t>, 3</w:t>
            </w:r>
            <w:r>
              <w:rPr>
                <w:lang w:eastAsia="sv-SE"/>
              </w:rPr>
              <w:t xml:space="preserve"> and </w:t>
            </w:r>
            <w:r w:rsidRPr="005B0942">
              <w:rPr>
                <w:lang w:eastAsia="sv-SE"/>
              </w:rPr>
              <w:t>4</w:t>
            </w:r>
            <w:r>
              <w:rPr>
                <w:lang w:eastAsia="sv-SE"/>
              </w:rPr>
              <w:t xml:space="preserve"> are assumed to be uncorrelated so can be root sum squared</w:t>
            </w:r>
            <w:r>
              <w:t>:</w:t>
            </w:r>
          </w:p>
          <w:p w14:paraId="15B348C4" w14:textId="77777777" w:rsidR="005A01C7" w:rsidRDefault="005A01C7" w:rsidP="005A01C7">
            <w:pPr>
              <w:pStyle w:val="TAL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 w14:paraId="19FB33A3" w14:textId="77777777" w:rsidR="005A01C7" w:rsidRDefault="005A01C7" w:rsidP="005A01C7">
            <w:pPr>
              <w:pStyle w:val="TAL"/>
              <w:rPr>
                <w:lang w:eastAsia="sv-SE"/>
              </w:rPr>
            </w:pPr>
          </w:p>
          <w:p w14:paraId="54F8C30A" w14:textId="77777777" w:rsidR="005A01C7" w:rsidRDefault="005A01C7" w:rsidP="005A01C7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</w:t>
            </w:r>
            <w:r w:rsidRPr="005B0942">
              <w:rPr>
                <w:lang w:eastAsia="sv-SE"/>
              </w:rPr>
              <w:t xml:space="preserve">+ Fading profile power uncertainty 2 </w:t>
            </w:r>
            <w:r>
              <w:rPr>
                <w:lang w:eastAsia="sv-SE"/>
              </w:rPr>
              <w:t xml:space="preserve">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</w:t>
            </w:r>
          </w:p>
          <w:p w14:paraId="665F33C4" w14:textId="77777777" w:rsidR="005A01C7" w:rsidRDefault="005A01C7" w:rsidP="005A01C7">
            <w:pPr>
              <w:pStyle w:val="TAL"/>
              <w:rPr>
                <w:lang w:eastAsia="sv-SE"/>
              </w:rPr>
            </w:pPr>
          </w:p>
          <w:p w14:paraId="6D51DDF0" w14:textId="77777777" w:rsidR="005A01C7" w:rsidRDefault="005A01C7" w:rsidP="005A01C7">
            <w:pPr>
              <w:pStyle w:val="TAL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0.3 </w:t>
            </w:r>
            <w:proofErr w:type="gramStart"/>
            <w:r>
              <w:rPr>
                <w:lang w:eastAsia="sv-SE"/>
              </w:rPr>
              <w:t>dB</w:t>
            </w:r>
            <w:proofErr w:type="gramEnd"/>
          </w:p>
          <w:p w14:paraId="78BC2410" w14:textId="77777777" w:rsidR="005A01C7" w:rsidRDefault="005A01C7" w:rsidP="005A01C7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Fading profile power uncertainty ±0.7 dB for 2Tx</w:t>
            </w:r>
          </w:p>
          <w:p w14:paraId="64C07EF5" w14:textId="77777777" w:rsidR="005A01C7" w:rsidRDefault="005A01C7" w:rsidP="005A01C7">
            <w:pPr>
              <w:pStyle w:val="TAL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 w14:paraId="47D374AA" w14:textId="77777777" w:rsidR="005A01C7" w:rsidRDefault="005A01C7" w:rsidP="005A01C7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SNR uncertainty due to finite test time ±0.25 dB for 1% residual BLER</w:t>
            </w:r>
          </w:p>
          <w:p w14:paraId="162F7AAC" w14:textId="77777777" w:rsidR="005A01C7" w:rsidRDefault="005A01C7" w:rsidP="005A01C7">
            <w:pPr>
              <w:pStyle w:val="TAL"/>
              <w:rPr>
                <w:lang w:eastAsia="sv-SE"/>
              </w:rPr>
            </w:pPr>
          </w:p>
          <w:p w14:paraId="3681D4F4" w14:textId="77777777" w:rsidR="005A01C7" w:rsidRPr="00D74ED8" w:rsidRDefault="005A01C7" w:rsidP="005A01C7">
            <w:pPr>
              <w:pStyle w:val="TAL"/>
              <w:rPr>
                <w:rFonts w:eastAsia="SimSun"/>
                <w:lang w:eastAsia="sv-SE"/>
              </w:rPr>
            </w:pPr>
            <w:r>
              <w:rPr>
                <w:lang w:eastAsia="sv-SE"/>
              </w:rPr>
              <w:t>For test point 1-1, Test System uncertainty = SQRT (Signal-to-noise ratio uncertainty 2 + Fading profile power uncertainty 2 + (0.25 x AWGN flatness and signal flatness) 2 + SNR uncertainty due to finite test time2) = 0.9 dB</w:t>
            </w:r>
          </w:p>
        </w:tc>
      </w:tr>
      <w:tr w:rsidR="005A01C7" w:rsidRPr="00D74ED8" w14:paraId="2C71CC99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0DDF1E7" w14:textId="77777777" w:rsidR="005A01C7" w:rsidRPr="00D74ED8" w:rsidRDefault="005A01C7" w:rsidP="005A01C7">
            <w:pPr>
              <w:pStyle w:val="TAL"/>
            </w:pPr>
            <w:r w:rsidRPr="00D74ED8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7D95FFBC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7E80C0CF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379FFC6A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4C2C5C0" w14:textId="77777777" w:rsidR="005A01C7" w:rsidRPr="00D74ED8" w:rsidRDefault="005A01C7" w:rsidP="005A01C7">
            <w:pPr>
              <w:pStyle w:val="TAL"/>
            </w:pPr>
            <w:r w:rsidRPr="00D74ED8">
              <w:t>5.2.2.1.8_1 2Rx FDD FR1 PDSCH pre-emption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5F292B1E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49680BF8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08E2C8AE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0FA347C0" w14:textId="77777777" w:rsidR="005A01C7" w:rsidRPr="00D74ED8" w:rsidRDefault="005A01C7" w:rsidP="005A01C7">
            <w:pPr>
              <w:pStyle w:val="TAL"/>
            </w:pPr>
            <w:r w:rsidRPr="00D74ED8">
              <w:lastRenderedPageBreak/>
              <w:t>5.2.2.1.9_1 2Rx FDD FR1 HST-SFN performance</w:t>
            </w:r>
            <w:r w:rsidRPr="00D74ED8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72" w:type="dxa"/>
            <w:gridSpan w:val="3"/>
          </w:tcPr>
          <w:p w14:paraId="0604510B" w14:textId="77777777" w:rsidR="005A01C7" w:rsidRPr="00D74ED8" w:rsidRDefault="005A01C7" w:rsidP="005A01C7">
            <w:pPr>
              <w:pStyle w:val="TAL"/>
            </w:pPr>
            <w:r w:rsidRPr="00D74ED8">
              <w:t>± 0.6 dB</w:t>
            </w:r>
          </w:p>
        </w:tc>
        <w:tc>
          <w:tcPr>
            <w:tcW w:w="3740" w:type="dxa"/>
            <w:gridSpan w:val="3"/>
          </w:tcPr>
          <w:p w14:paraId="6EA5C0A0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67DBABB7" w14:textId="77777777" w:rsidR="005A01C7" w:rsidRPr="00D74ED8" w:rsidRDefault="005A01C7" w:rsidP="005A01C7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 xml:space="preserve">Signal-to-noise ratio uncertainty,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71577367" w14:textId="77777777" w:rsidR="005A01C7" w:rsidRPr="00D74ED8" w:rsidRDefault="005A01C7" w:rsidP="005A01C7">
            <w:pPr>
              <w:pStyle w:val="TAL"/>
            </w:pPr>
            <w:r w:rsidRPr="00D74ED8">
              <w:rPr>
                <w:lang w:eastAsia="sv-SE"/>
              </w:rPr>
              <w:t xml:space="preserve">2. </w:t>
            </w:r>
            <w:r w:rsidRPr="00D74ED8">
              <w:t xml:space="preserve">Effect of AWGN flatness and signal flatness,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42F33426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3. SNR uncertainty due to finite test time,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0.0 dB</w:t>
            </w:r>
            <w:r w:rsidRPr="00D74ED8">
              <w:t xml:space="preserve"> for &gt;10Hz Doppler.</w:t>
            </w:r>
          </w:p>
          <w:p w14:paraId="072467B5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</w:p>
          <w:p w14:paraId="1AAB2C53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are assumed to be uncorrelated so can be root sum squared</w:t>
            </w:r>
            <w:r w:rsidRPr="00D74ED8">
              <w:t>:</w:t>
            </w:r>
          </w:p>
          <w:p w14:paraId="33D02E04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54821C54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</w:p>
          <w:p w14:paraId="1E85AA4B" w14:textId="77777777" w:rsidR="005A01C7" w:rsidRPr="00D74ED8" w:rsidRDefault="005A01C7" w:rsidP="005A01C7">
            <w:pPr>
              <w:pStyle w:val="TAL"/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</w:tc>
      </w:tr>
      <w:tr w:rsidR="005A01C7" w:rsidRPr="00D74ED8" w14:paraId="18EA2823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7F396EFC" w14:textId="77777777" w:rsidR="005A01C7" w:rsidRPr="00D74ED8" w:rsidRDefault="005A01C7" w:rsidP="005A01C7">
            <w:pPr>
              <w:pStyle w:val="TAL"/>
            </w:pPr>
            <w:r w:rsidRPr="00D74ED8">
              <w:t>5.2.2.1.10_1 2Rx FDD FR1 HST-DPS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5963A717" w14:textId="77777777" w:rsidR="005A01C7" w:rsidRPr="00D74ED8" w:rsidRDefault="005A01C7" w:rsidP="005A01C7">
            <w:pPr>
              <w:pStyle w:val="TAL"/>
            </w:pPr>
            <w:r w:rsidRPr="00D74ED8">
              <w:t>± 0.6 dB</w:t>
            </w:r>
          </w:p>
        </w:tc>
        <w:tc>
          <w:tcPr>
            <w:tcW w:w="3740" w:type="dxa"/>
            <w:gridSpan w:val="3"/>
          </w:tcPr>
          <w:p w14:paraId="5F0E0C9F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390725D9" w14:textId="77777777" w:rsidR="005A01C7" w:rsidRPr="00D74ED8" w:rsidRDefault="005A01C7" w:rsidP="005A01C7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 xml:space="preserve">Signal-to-noise ratio uncertainty,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6243D9DC" w14:textId="77777777" w:rsidR="005A01C7" w:rsidRPr="00D74ED8" w:rsidRDefault="005A01C7" w:rsidP="005A01C7">
            <w:pPr>
              <w:pStyle w:val="TAL"/>
            </w:pPr>
            <w:r w:rsidRPr="00D74ED8">
              <w:rPr>
                <w:lang w:eastAsia="sv-SE"/>
              </w:rPr>
              <w:t xml:space="preserve">2. </w:t>
            </w:r>
            <w:r w:rsidRPr="00D74ED8">
              <w:t xml:space="preserve">Effect of AWGN flatness and signal flatness,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6009B991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3. SNR uncertainty due to finite test time,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0.0 dB</w:t>
            </w:r>
            <w:r w:rsidRPr="00D74ED8">
              <w:t xml:space="preserve"> for &gt;10Hz Doppler.</w:t>
            </w:r>
          </w:p>
          <w:p w14:paraId="7020D80C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</w:p>
          <w:p w14:paraId="370D4589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are assumed to be uncorrelated so can be root sum squared</w:t>
            </w:r>
            <w:r w:rsidRPr="00D74ED8">
              <w:t>:</w:t>
            </w:r>
          </w:p>
          <w:p w14:paraId="1331784E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6BE11283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</w:p>
          <w:p w14:paraId="3490250D" w14:textId="77777777" w:rsidR="005A01C7" w:rsidRPr="00D74ED8" w:rsidRDefault="005A01C7" w:rsidP="005A01C7">
            <w:pPr>
              <w:pStyle w:val="TAL"/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</w:tc>
      </w:tr>
      <w:tr w:rsidR="005A01C7" w:rsidRPr="00D74ED8" w14:paraId="48A4E5BA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A1273F8" w14:textId="77777777" w:rsidR="005A01C7" w:rsidRPr="00D74ED8" w:rsidRDefault="005A01C7" w:rsidP="005A01C7">
            <w:pPr>
              <w:pStyle w:val="TAL"/>
            </w:pPr>
            <w:r w:rsidRPr="00D74ED8">
              <w:t>5.2.2.1.11_1 2Rx FDD FR1 PDSCH Single-DCI based SDM scheme performance - 2x2 MIMO for both SA and NSA</w:t>
            </w:r>
          </w:p>
        </w:tc>
        <w:tc>
          <w:tcPr>
            <w:tcW w:w="2572" w:type="dxa"/>
            <w:gridSpan w:val="3"/>
          </w:tcPr>
          <w:p w14:paraId="60F7E634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2147556C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5C9721AD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790DF412" w14:textId="77777777" w:rsidR="005A01C7" w:rsidRPr="00D74ED8" w:rsidRDefault="005A01C7" w:rsidP="005A01C7">
            <w:pPr>
              <w:pStyle w:val="TAL"/>
            </w:pPr>
            <w:r w:rsidRPr="00D74ED8">
              <w:t>5.2.2.1.12_1 2Rx FDD FR1 PDSCH Multiple-DCI based transmission scheme performance - 2x2 MIMO for both SA and NSA</w:t>
            </w:r>
          </w:p>
        </w:tc>
        <w:tc>
          <w:tcPr>
            <w:tcW w:w="2572" w:type="dxa"/>
            <w:gridSpan w:val="3"/>
          </w:tcPr>
          <w:p w14:paraId="27595F23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2AA37A4A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34373502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CF3DDEA" w14:textId="77777777" w:rsidR="005A01C7" w:rsidRPr="00D74ED8" w:rsidRDefault="005A01C7" w:rsidP="005A01C7">
            <w:pPr>
              <w:pStyle w:val="TAL"/>
            </w:pPr>
            <w:r w:rsidRPr="00D74ED8">
              <w:t>5.2.2.1.13_1 2Rx FDD FR1 PDSCH Single-DCI based FDM scheme A performance - 2x2 MIMO for both SA and NSA</w:t>
            </w:r>
          </w:p>
        </w:tc>
        <w:tc>
          <w:tcPr>
            <w:tcW w:w="2572" w:type="dxa"/>
            <w:gridSpan w:val="3"/>
          </w:tcPr>
          <w:p w14:paraId="22951B59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4D46E7CB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6AC0F5ED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4F95489" w14:textId="77777777" w:rsidR="005A01C7" w:rsidRPr="00D74ED8" w:rsidRDefault="005A01C7" w:rsidP="005A01C7">
            <w:pPr>
              <w:pStyle w:val="TAL"/>
            </w:pPr>
            <w:r w:rsidRPr="00D74ED8">
              <w:t>5.2.2.1.14_1 2Rx FDD FR1 PDSCH Single-DCI based Inter-slot TDM scheme performance - 2x2 MIMO for both SA and NSA</w:t>
            </w:r>
          </w:p>
        </w:tc>
        <w:tc>
          <w:tcPr>
            <w:tcW w:w="2572" w:type="dxa"/>
            <w:gridSpan w:val="3"/>
          </w:tcPr>
          <w:p w14:paraId="2C2CD833" w14:textId="77777777" w:rsidR="005A01C7" w:rsidRPr="00D74ED8" w:rsidRDefault="005A01C7" w:rsidP="005A01C7">
            <w:pPr>
              <w:pStyle w:val="TAL"/>
            </w:pPr>
            <w:r w:rsidRPr="00D74ED8">
              <w:t>Same as 5.2.2.1.6_1</w:t>
            </w:r>
          </w:p>
        </w:tc>
        <w:tc>
          <w:tcPr>
            <w:tcW w:w="3740" w:type="dxa"/>
            <w:gridSpan w:val="3"/>
          </w:tcPr>
          <w:p w14:paraId="4F6EDA7E" w14:textId="77777777" w:rsidR="005A01C7" w:rsidRPr="00D74ED8" w:rsidRDefault="005A01C7" w:rsidP="005A01C7">
            <w:pPr>
              <w:pStyle w:val="TAL"/>
            </w:pPr>
            <w:r w:rsidRPr="00D74ED8">
              <w:t>Same as 5.2.2.1.6_1</w:t>
            </w:r>
          </w:p>
        </w:tc>
      </w:tr>
      <w:tr w:rsidR="005A01C7" w:rsidRPr="00D74ED8" w14:paraId="74794F80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07A7835B" w14:textId="77777777" w:rsidR="005A01C7" w:rsidRPr="00D74ED8" w:rsidRDefault="005A01C7" w:rsidP="005A01C7">
            <w:pPr>
              <w:pStyle w:val="TAL"/>
            </w:pPr>
            <w:r w:rsidRPr="0088228F">
              <w:t>5.2.2.1.15_1 2Rx FDD FR1 PDSCH with inter-cell interference – 2x2 MIMO for both SA and NSA</w:t>
            </w:r>
          </w:p>
        </w:tc>
        <w:tc>
          <w:tcPr>
            <w:tcW w:w="2572" w:type="dxa"/>
            <w:gridSpan w:val="3"/>
          </w:tcPr>
          <w:p w14:paraId="4066F002" w14:textId="77777777" w:rsidR="005A01C7" w:rsidRPr="00D74ED8" w:rsidRDefault="005A01C7" w:rsidP="005A01C7">
            <w:pPr>
              <w:pStyle w:val="TAL"/>
            </w:pPr>
            <w:r w:rsidRPr="0088228F">
              <w:t>Es/</w:t>
            </w:r>
            <w:proofErr w:type="spellStart"/>
            <w:r w:rsidRPr="0088228F">
              <w:t>Noc</w:t>
            </w:r>
            <w:proofErr w:type="spellEnd"/>
            <w:r w:rsidRPr="0088228F">
              <w:t xml:space="preserve"> ± 0.8 dB for interfering cells</w:t>
            </w:r>
          </w:p>
        </w:tc>
        <w:tc>
          <w:tcPr>
            <w:tcW w:w="3740" w:type="dxa"/>
            <w:gridSpan w:val="3"/>
          </w:tcPr>
          <w:p w14:paraId="48124E2C" w14:textId="77777777" w:rsidR="005A01C7" w:rsidRPr="0088228F" w:rsidRDefault="005A01C7" w:rsidP="005A01C7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014DD8D6" w14:textId="77777777" w:rsidR="005A01C7" w:rsidRPr="0088228F" w:rsidRDefault="005A01C7" w:rsidP="005A01C7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22843DF8" w14:textId="77777777" w:rsidR="005A01C7" w:rsidRPr="0088228F" w:rsidRDefault="005A01C7" w:rsidP="005A01C7">
            <w:pPr>
              <w:pStyle w:val="TAL"/>
            </w:pPr>
            <w:r w:rsidRPr="0088228F">
              <w:t>2. Fading profile power uncertainty</w:t>
            </w:r>
          </w:p>
          <w:p w14:paraId="464A1DB9" w14:textId="77777777" w:rsidR="005A01C7" w:rsidRPr="0088228F" w:rsidRDefault="005A01C7" w:rsidP="005A01C7">
            <w:pPr>
              <w:pStyle w:val="TAL"/>
            </w:pPr>
          </w:p>
          <w:p w14:paraId="24632441" w14:textId="77777777" w:rsidR="005A01C7" w:rsidRPr="0088228F" w:rsidRDefault="005A01C7" w:rsidP="005A01C7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0A728BE9" w14:textId="77777777" w:rsidR="005A01C7" w:rsidRPr="0088228F" w:rsidRDefault="005A01C7" w:rsidP="005A01C7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676E2942" w14:textId="77777777" w:rsidR="005A01C7" w:rsidRPr="0088228F" w:rsidRDefault="005A01C7" w:rsidP="005A01C7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0.3 </w:t>
            </w:r>
            <w:proofErr w:type="gramStart"/>
            <w:r w:rsidRPr="0088228F">
              <w:rPr>
                <w:rFonts w:ascii="Arial" w:hAnsi="Arial"/>
                <w:sz w:val="18"/>
                <w:lang w:eastAsia="sv-SE"/>
              </w:rPr>
              <w:t>dB</w:t>
            </w:r>
            <w:proofErr w:type="gramEnd"/>
          </w:p>
          <w:p w14:paraId="0831AAFD" w14:textId="77777777" w:rsidR="005A01C7" w:rsidRPr="00D74ED8" w:rsidRDefault="005A01C7" w:rsidP="005A01C7">
            <w:pPr>
              <w:pStyle w:val="TAL"/>
            </w:pPr>
            <w:r w:rsidRPr="00BD408F">
              <w:rPr>
                <w:lang w:eastAsia="sv-SE"/>
              </w:rPr>
              <w:t>Fading profile power uncertainty ±0.7 dB for Tx Diversity</w:t>
            </w:r>
          </w:p>
        </w:tc>
      </w:tr>
      <w:tr w:rsidR="005A01C7" w:rsidRPr="00D74ED8" w14:paraId="45A6F962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6CEBC60D" w14:textId="77777777" w:rsidR="005A01C7" w:rsidRPr="00D74ED8" w:rsidRDefault="005A01C7" w:rsidP="005A01C7">
            <w:pPr>
              <w:pStyle w:val="TAL"/>
            </w:pPr>
            <w:r>
              <w:lastRenderedPageBreak/>
              <w:t>5.2.2.1.16_1 2Rx FDD FR1 PDSCH with intra-cell inter-user interference</w:t>
            </w:r>
          </w:p>
        </w:tc>
        <w:tc>
          <w:tcPr>
            <w:tcW w:w="2572" w:type="dxa"/>
            <w:gridSpan w:val="3"/>
          </w:tcPr>
          <w:p w14:paraId="2C19D7C9" w14:textId="77777777" w:rsidR="005A01C7" w:rsidRPr="00D74ED8" w:rsidRDefault="005A01C7" w:rsidP="005A01C7">
            <w:pPr>
              <w:pStyle w:val="TAL"/>
            </w:pPr>
            <w:r>
              <w:t>Same as 5.2.2.1.1_1</w:t>
            </w:r>
          </w:p>
        </w:tc>
        <w:tc>
          <w:tcPr>
            <w:tcW w:w="3740" w:type="dxa"/>
            <w:gridSpan w:val="3"/>
          </w:tcPr>
          <w:p w14:paraId="7678059F" w14:textId="77777777" w:rsidR="005A01C7" w:rsidRDefault="005A01C7" w:rsidP="005A01C7">
            <w:pPr>
              <w:pStyle w:val="TAL"/>
            </w:pPr>
            <w:r>
              <w:t>Same as 5.2.2.1.1_1</w:t>
            </w:r>
          </w:p>
          <w:p w14:paraId="757C892A" w14:textId="77777777" w:rsidR="005A01C7" w:rsidRPr="00D74ED8" w:rsidRDefault="005A01C7" w:rsidP="005A01C7">
            <w:pPr>
              <w:pStyle w:val="TAL"/>
            </w:pPr>
            <w:r>
              <w:t>There is no additional measurement uncertainty introduced due to the co-scheduled UE</w:t>
            </w:r>
          </w:p>
        </w:tc>
      </w:tr>
      <w:tr w:rsidR="005A01C7" w:rsidRPr="00D74ED8" w14:paraId="10EFD167" w14:textId="77777777" w:rsidTr="00511B2B">
        <w:trPr>
          <w:gridBefore w:val="2"/>
          <w:wBefore w:w="343" w:type="dxa"/>
          <w:cantSplit/>
          <w:jc w:val="center"/>
          <w:ins w:id="20" w:author="Emilio Ruiz" w:date="2024-02-14T17:30:00Z"/>
        </w:trPr>
        <w:tc>
          <w:tcPr>
            <w:tcW w:w="3237" w:type="dxa"/>
            <w:gridSpan w:val="3"/>
          </w:tcPr>
          <w:p w14:paraId="630BFA4E" w14:textId="1AD84F88" w:rsidR="005A01C7" w:rsidRPr="00D74ED8" w:rsidRDefault="005A01C7" w:rsidP="005A01C7">
            <w:pPr>
              <w:pStyle w:val="TAL"/>
              <w:rPr>
                <w:ins w:id="21" w:author="Emilio Ruiz" w:date="2024-02-14T17:30:00Z"/>
              </w:rPr>
            </w:pPr>
            <w:ins w:id="22" w:author="Emilio Ruiz" w:date="2024-02-14T17:30:00Z">
              <w:r>
                <w:t>5.2.2.1.17</w:t>
              </w:r>
            </w:ins>
            <w:ins w:id="23" w:author="Emilio Ruiz" w:date="2024-02-14T17:31:00Z">
              <w:r>
                <w:t xml:space="preserve"> </w:t>
              </w:r>
              <w:r w:rsidRPr="00D74ED8">
                <w:t xml:space="preserve">2Rx FDD FR1 PDSCH performance for </w:t>
              </w:r>
              <w:proofErr w:type="spellStart"/>
              <w:r w:rsidRPr="00D74ED8">
                <w:t>RedCap</w:t>
              </w:r>
            </w:ins>
            <w:proofErr w:type="spellEnd"/>
          </w:p>
        </w:tc>
        <w:tc>
          <w:tcPr>
            <w:tcW w:w="2572" w:type="dxa"/>
            <w:gridSpan w:val="3"/>
          </w:tcPr>
          <w:p w14:paraId="009E2A71" w14:textId="77777777" w:rsidR="00C51D9A" w:rsidRPr="00D74ED8" w:rsidRDefault="00C51D9A" w:rsidP="00C51D9A">
            <w:pPr>
              <w:pStyle w:val="TAL"/>
              <w:rPr>
                <w:ins w:id="24" w:author="Emilio Ruiz" w:date="2024-02-14T17:34:00Z"/>
              </w:rPr>
            </w:pPr>
            <w:ins w:id="25" w:author="Emilio Ruiz" w:date="2024-02-14T17:34:00Z">
              <w:r w:rsidRPr="00D74ED8">
                <w:t>± 0.9 dB for &gt; 10Hz doppler</w:t>
              </w:r>
            </w:ins>
          </w:p>
          <w:p w14:paraId="4ECECEB9" w14:textId="77777777" w:rsidR="00C51D9A" w:rsidRPr="00D74ED8" w:rsidRDefault="00C51D9A" w:rsidP="00C51D9A">
            <w:pPr>
              <w:pStyle w:val="TAL"/>
              <w:rPr>
                <w:ins w:id="26" w:author="Emilio Ruiz" w:date="2024-02-14T17:34:00Z"/>
              </w:rPr>
            </w:pPr>
            <w:ins w:id="27" w:author="Emilio Ruiz" w:date="2024-02-14T17:34:00Z">
              <w:r w:rsidRPr="00D74ED8">
                <w:t>± 1 dB for 10Hz doppler</w:t>
              </w:r>
            </w:ins>
          </w:p>
          <w:p w14:paraId="5D8E6444" w14:textId="184DED88" w:rsidR="005A01C7" w:rsidRPr="00D74ED8" w:rsidRDefault="005A01C7" w:rsidP="005A01C7">
            <w:pPr>
              <w:pStyle w:val="TAL"/>
              <w:rPr>
                <w:ins w:id="28" w:author="Emilio Ruiz" w:date="2024-02-14T17:30:00Z"/>
              </w:rPr>
            </w:pPr>
          </w:p>
        </w:tc>
        <w:tc>
          <w:tcPr>
            <w:tcW w:w="3740" w:type="dxa"/>
            <w:gridSpan w:val="3"/>
          </w:tcPr>
          <w:p w14:paraId="4CB5EEF3" w14:textId="77777777" w:rsidR="005A01C7" w:rsidRDefault="005A01C7" w:rsidP="005A01C7">
            <w:pPr>
              <w:pStyle w:val="TAL"/>
              <w:rPr>
                <w:ins w:id="29" w:author="Emilio Ruiz" w:date="2024-02-14T17:31:00Z"/>
              </w:rPr>
            </w:pPr>
            <w:ins w:id="30" w:author="Emilio Ruiz" w:date="2024-02-14T17:31:00Z">
              <w:r>
                <w:t>Same as 5.2.2.1.1_1</w:t>
              </w:r>
            </w:ins>
          </w:p>
          <w:p w14:paraId="3AA96E0E" w14:textId="593AB6AB" w:rsidR="005A01C7" w:rsidRPr="00D74ED8" w:rsidRDefault="005A01C7" w:rsidP="005A01C7">
            <w:pPr>
              <w:pStyle w:val="TAL"/>
              <w:rPr>
                <w:ins w:id="31" w:author="Emilio Ruiz" w:date="2024-02-14T17:30:00Z"/>
              </w:rPr>
            </w:pPr>
          </w:p>
        </w:tc>
      </w:tr>
      <w:tr w:rsidR="005A01C7" w:rsidRPr="00D74ED8" w14:paraId="18E16B97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31B9F873" w14:textId="77777777" w:rsidR="005A01C7" w:rsidRPr="00D74ED8" w:rsidRDefault="005A01C7" w:rsidP="005A01C7">
            <w:pPr>
              <w:pStyle w:val="TAL"/>
            </w:pPr>
            <w:r w:rsidRPr="00D74ED8">
              <w:t>5.2.2.1.20 2Rx FDD FR1 PDSCH HST-SFN Scheme A performance - 2x2 MIMO for both SA and NSA</w:t>
            </w:r>
          </w:p>
        </w:tc>
        <w:tc>
          <w:tcPr>
            <w:tcW w:w="2572" w:type="dxa"/>
            <w:gridSpan w:val="3"/>
          </w:tcPr>
          <w:p w14:paraId="467D1112" w14:textId="77777777" w:rsidR="005A01C7" w:rsidRPr="00D74ED8" w:rsidRDefault="005A01C7" w:rsidP="005A01C7">
            <w:pPr>
              <w:pStyle w:val="TAL"/>
            </w:pPr>
            <w:r w:rsidRPr="00D74ED8">
              <w:t>Same as 5.2.2.1.9_1</w:t>
            </w:r>
          </w:p>
        </w:tc>
        <w:tc>
          <w:tcPr>
            <w:tcW w:w="3740" w:type="dxa"/>
            <w:gridSpan w:val="3"/>
          </w:tcPr>
          <w:p w14:paraId="4704A958" w14:textId="77777777" w:rsidR="005A01C7" w:rsidRPr="00D74ED8" w:rsidRDefault="005A01C7" w:rsidP="005A01C7">
            <w:pPr>
              <w:pStyle w:val="TAL"/>
            </w:pPr>
            <w:r w:rsidRPr="00D74ED8">
              <w:t>Same as 5.2.2.1.9_1</w:t>
            </w:r>
          </w:p>
        </w:tc>
      </w:tr>
      <w:tr w:rsidR="005A01C7" w:rsidRPr="00D74ED8" w14:paraId="3050E1E7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1AE9326F" w14:textId="77777777" w:rsidR="005A01C7" w:rsidRPr="00D74ED8" w:rsidRDefault="005A01C7" w:rsidP="005A01C7">
            <w:pPr>
              <w:pStyle w:val="TAL"/>
            </w:pPr>
            <w:r w:rsidRPr="00D74ED8">
              <w:t>5.2.2.1.21 2Rx FDD FR1 PDSCH HST-SFN Scheme B performance - 2x2 MIMO for both SA and NSA</w:t>
            </w:r>
          </w:p>
        </w:tc>
        <w:tc>
          <w:tcPr>
            <w:tcW w:w="2572" w:type="dxa"/>
            <w:gridSpan w:val="3"/>
          </w:tcPr>
          <w:p w14:paraId="7F409719" w14:textId="77777777" w:rsidR="005A01C7" w:rsidRPr="00D74ED8" w:rsidRDefault="005A01C7" w:rsidP="005A01C7">
            <w:pPr>
              <w:pStyle w:val="TAL"/>
            </w:pPr>
            <w:r w:rsidRPr="00D74ED8">
              <w:t>Same as 5.2.2.1.9_1</w:t>
            </w:r>
          </w:p>
        </w:tc>
        <w:tc>
          <w:tcPr>
            <w:tcW w:w="3740" w:type="dxa"/>
            <w:gridSpan w:val="3"/>
          </w:tcPr>
          <w:p w14:paraId="6BF1A4EC" w14:textId="77777777" w:rsidR="005A01C7" w:rsidRPr="00D74ED8" w:rsidRDefault="005A01C7" w:rsidP="005A01C7">
            <w:pPr>
              <w:pStyle w:val="TAL"/>
            </w:pPr>
            <w:r w:rsidRPr="00D74ED8">
              <w:t>Same as 5.2.2.1.9_1</w:t>
            </w:r>
          </w:p>
        </w:tc>
      </w:tr>
      <w:tr w:rsidR="005A01C7" w:rsidRPr="00D74ED8" w14:paraId="07360533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9F7319D" w14:textId="77777777" w:rsidR="005A01C7" w:rsidRPr="00D74ED8" w:rsidRDefault="005A01C7" w:rsidP="005A01C7">
            <w:pPr>
              <w:pStyle w:val="TAL"/>
            </w:pPr>
            <w:r w:rsidRPr="00D74ED8">
              <w:t>5.2.2.2.1_1 2Rx TDD FR1 PDSCH mapping Type A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0B370D95" w14:textId="77777777" w:rsidR="005A01C7" w:rsidRPr="00D74ED8" w:rsidRDefault="005A01C7" w:rsidP="005A01C7">
            <w:pPr>
              <w:pStyle w:val="TAL"/>
            </w:pPr>
            <w:r w:rsidRPr="00D74ED8">
              <w:t>± 0.9 dB for test 1-10</w:t>
            </w:r>
          </w:p>
          <w:p w14:paraId="5A10D3C9" w14:textId="77777777" w:rsidR="005A01C7" w:rsidRPr="00D74ED8" w:rsidRDefault="005A01C7" w:rsidP="005A01C7">
            <w:pPr>
              <w:pStyle w:val="TAL"/>
            </w:pPr>
            <w:r w:rsidRPr="00D74ED8">
              <w:t>± 0.6 dB for test 1-11</w:t>
            </w:r>
          </w:p>
          <w:p w14:paraId="5299AADF" w14:textId="77777777" w:rsidR="005A01C7" w:rsidRPr="00D74ED8" w:rsidRDefault="005A01C7" w:rsidP="005A01C7">
            <w:pPr>
              <w:pStyle w:val="TAL"/>
            </w:pPr>
            <w:r w:rsidRPr="00D74ED8">
              <w:t>For other TPs, same as 5.2.2.1.1_1</w:t>
            </w:r>
          </w:p>
        </w:tc>
        <w:tc>
          <w:tcPr>
            <w:tcW w:w="3740" w:type="dxa"/>
            <w:gridSpan w:val="3"/>
          </w:tcPr>
          <w:p w14:paraId="6C3D1995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1-10,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0.9 dB</w:t>
            </w:r>
          </w:p>
          <w:p w14:paraId="7F0B4A88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</w:p>
          <w:p w14:paraId="6F3748B3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For test point 1-11, 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 = 0.6 dB</w:t>
            </w:r>
          </w:p>
          <w:p w14:paraId="36ED00A0" w14:textId="77777777" w:rsidR="005A01C7" w:rsidRPr="00D74ED8" w:rsidRDefault="005A01C7" w:rsidP="005A01C7">
            <w:pPr>
              <w:pStyle w:val="TAL"/>
              <w:rPr>
                <w:lang w:eastAsia="sv-SE"/>
              </w:rPr>
            </w:pPr>
          </w:p>
          <w:p w14:paraId="3D3DCEDF" w14:textId="77777777" w:rsidR="005A01C7" w:rsidRPr="00D74ED8" w:rsidRDefault="005A01C7" w:rsidP="005A01C7">
            <w:pPr>
              <w:pStyle w:val="TAL"/>
            </w:pPr>
            <w:r w:rsidRPr="00D74ED8">
              <w:rPr>
                <w:lang w:eastAsia="sv-SE"/>
              </w:rPr>
              <w:t>For other TPs, s</w:t>
            </w:r>
            <w:r w:rsidRPr="00D74ED8">
              <w:t>ame as 5.2.2.1.1_1</w:t>
            </w:r>
          </w:p>
        </w:tc>
      </w:tr>
      <w:tr w:rsidR="005A01C7" w:rsidRPr="00D74ED8" w14:paraId="04FACF0A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3E72343E" w14:textId="77777777" w:rsidR="005A01C7" w:rsidRPr="00D74ED8" w:rsidRDefault="005A01C7" w:rsidP="005A01C7">
            <w:pPr>
              <w:pStyle w:val="TAL"/>
            </w:pPr>
            <w:r w:rsidRPr="00D74ED8">
              <w:t>5.2.2.2.1_2 2Rx TDD FR1 PDSCH Mapping Type A performance - 2x2 MIMO with enhanced receiver type X for both SA and NSA</w:t>
            </w:r>
          </w:p>
        </w:tc>
        <w:tc>
          <w:tcPr>
            <w:tcW w:w="2572" w:type="dxa"/>
            <w:gridSpan w:val="3"/>
          </w:tcPr>
          <w:p w14:paraId="3E4B09A3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5FBD8742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2B3C69E5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4E560DE" w14:textId="77777777" w:rsidR="005A01C7" w:rsidRPr="00431FA8" w:rsidRDefault="005A01C7" w:rsidP="005A01C7">
            <w:pPr>
              <w:pStyle w:val="TAL"/>
            </w:pPr>
            <w:r w:rsidRPr="00431FA8">
              <w:t>5.2.2.2.1_3 2Rx TDD FR1 PDSCH Mapping Type A performance – 2x2 MIMO with baseline receiver for DL1024QAM for both SA and NSA</w:t>
            </w:r>
          </w:p>
        </w:tc>
        <w:tc>
          <w:tcPr>
            <w:tcW w:w="2572" w:type="dxa"/>
            <w:gridSpan w:val="3"/>
          </w:tcPr>
          <w:p w14:paraId="0EC1DAE6" w14:textId="77777777" w:rsidR="005A01C7" w:rsidRPr="00431FA8" w:rsidRDefault="005A01C7" w:rsidP="005A01C7">
            <w:pPr>
              <w:pStyle w:val="TAL"/>
            </w:pPr>
            <w:r w:rsidRPr="00431FA8">
              <w:t>± 0.9 dB for test 1-12</w:t>
            </w:r>
          </w:p>
          <w:p w14:paraId="3DF77083" w14:textId="77777777" w:rsidR="005A01C7" w:rsidRPr="00431FA8" w:rsidRDefault="005A01C7" w:rsidP="005A01C7">
            <w:pPr>
              <w:pStyle w:val="TAL"/>
            </w:pPr>
          </w:p>
          <w:p w14:paraId="58A42BF4" w14:textId="77777777" w:rsidR="005A01C7" w:rsidRPr="00431FA8" w:rsidRDefault="005A01C7" w:rsidP="005A01C7">
            <w:pPr>
              <w:pStyle w:val="TAL"/>
            </w:pPr>
            <w:r w:rsidRPr="00431FA8">
              <w:t xml:space="preserve">Downlink EVM ≤ 2.5% for f ≤ 4.2 </w:t>
            </w:r>
            <w:proofErr w:type="gramStart"/>
            <w:r w:rsidRPr="00431FA8">
              <w:t>GHz</w:t>
            </w:r>
            <w:proofErr w:type="gramEnd"/>
          </w:p>
          <w:p w14:paraId="2D370BBB" w14:textId="77777777" w:rsidR="005A01C7" w:rsidRPr="00431FA8" w:rsidRDefault="005A01C7" w:rsidP="005A01C7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40" w:type="dxa"/>
            <w:gridSpan w:val="3"/>
          </w:tcPr>
          <w:p w14:paraId="33C9C17A" w14:textId="77777777" w:rsidR="005A01C7" w:rsidRPr="00431FA8" w:rsidRDefault="005A01C7" w:rsidP="005A01C7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1-12,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</w:t>
            </w:r>
            <w:proofErr w:type="gramStart"/>
            <w:r w:rsidRPr="00431FA8">
              <w:rPr>
                <w:vertAlign w:val="superscript"/>
                <w:lang w:eastAsia="sv-SE"/>
              </w:rPr>
              <w:t>2</w:t>
            </w:r>
            <w:r w:rsidRPr="00431FA8">
              <w:rPr>
                <w:lang w:eastAsia="sv-SE"/>
              </w:rPr>
              <w:t xml:space="preserve"> )</w:t>
            </w:r>
            <w:proofErr w:type="gramEnd"/>
            <w:r w:rsidRPr="00431FA8">
              <w:rPr>
                <w:lang w:eastAsia="sv-SE"/>
              </w:rPr>
              <w:t xml:space="preserve"> = 0.9 dB</w:t>
            </w:r>
          </w:p>
          <w:p w14:paraId="5E10362B" w14:textId="77777777" w:rsidR="005A01C7" w:rsidRPr="00431FA8" w:rsidRDefault="005A01C7" w:rsidP="005A01C7">
            <w:pPr>
              <w:pStyle w:val="TAL"/>
              <w:rPr>
                <w:lang w:eastAsia="sv-SE"/>
              </w:rPr>
            </w:pPr>
          </w:p>
          <w:p w14:paraId="2EFAE916" w14:textId="77777777" w:rsidR="005A01C7" w:rsidRPr="00431FA8" w:rsidRDefault="005A01C7" w:rsidP="005A01C7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2.5% EVM is equivalent to a Test system downlink SNR of 32.04dB.</w:t>
            </w:r>
          </w:p>
          <w:p w14:paraId="6ACCC62F" w14:textId="77777777" w:rsidR="005A01C7" w:rsidRPr="00431FA8" w:rsidRDefault="005A01C7" w:rsidP="005A01C7">
            <w:pPr>
              <w:pStyle w:val="TAL"/>
              <w:rPr>
                <w:lang w:eastAsia="sv-SE"/>
              </w:rPr>
            </w:pPr>
          </w:p>
          <w:p w14:paraId="4CDBE712" w14:textId="77777777" w:rsidR="005A01C7" w:rsidRPr="00431FA8" w:rsidRDefault="005A01C7" w:rsidP="005A01C7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5A01C7" w:rsidRPr="00D74ED8" w14:paraId="4C425D78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47B72D30" w14:textId="77777777" w:rsidR="005A01C7" w:rsidRPr="00D74ED8" w:rsidRDefault="005A01C7" w:rsidP="005A01C7">
            <w:pPr>
              <w:pStyle w:val="TAL"/>
            </w:pPr>
            <w:r w:rsidRPr="00D74ED8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594D70B7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0AE9F400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42331CD2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</w:tcPr>
          <w:p w14:paraId="2908AAA6" w14:textId="77777777" w:rsidR="005A01C7" w:rsidRPr="00D74ED8" w:rsidRDefault="005A01C7" w:rsidP="005A01C7">
            <w:pPr>
              <w:pStyle w:val="TAL"/>
            </w:pPr>
            <w:bookmarkStart w:id="32" w:name="_Hlk57207520"/>
            <w:r w:rsidRPr="00D74ED8">
              <w:t>5.2.2.2.3_1 2Rx TDD FR1 PDSCH mapping Type B performance - 2x2 MIMO with baseline receiver for both SA and NSA</w:t>
            </w:r>
          </w:p>
        </w:tc>
        <w:tc>
          <w:tcPr>
            <w:tcW w:w="2572" w:type="dxa"/>
            <w:gridSpan w:val="3"/>
          </w:tcPr>
          <w:p w14:paraId="4C8764EA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</w:tcPr>
          <w:p w14:paraId="01375135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1219D140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7178" w14:textId="77777777" w:rsidR="005A01C7" w:rsidRPr="00D74ED8" w:rsidRDefault="005A01C7" w:rsidP="005A01C7">
            <w:pPr>
              <w:pStyle w:val="TAL"/>
            </w:pPr>
            <w:r w:rsidRPr="00D74ED8">
              <w:t>5.2.2.2.4_1 2Rx TDD FR1 PDSCH Mapping Type A and LTE-NR coexistence performance - 4x2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FB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D679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1B3D64D1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504E" w14:textId="77777777" w:rsidR="005A01C7" w:rsidRPr="00D74ED8" w:rsidRDefault="005A01C7" w:rsidP="005A01C7">
            <w:pPr>
              <w:pStyle w:val="TAL"/>
            </w:pPr>
            <w:r w:rsidRPr="00D74ED8">
              <w:t>5.2.2.2.5_1 2Rx TDD FR1 PDSCH 0.001% BLER performance - 1x2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81D2" w14:textId="77777777" w:rsidR="005A01C7" w:rsidRPr="00D74ED8" w:rsidRDefault="005A01C7" w:rsidP="005A01C7">
            <w:pPr>
              <w:pStyle w:val="TAL"/>
            </w:pPr>
            <w:r w:rsidRPr="00D74ED8">
              <w:t>Same as 5.2.2.1.5_1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4C0E" w14:textId="77777777" w:rsidR="005A01C7" w:rsidRPr="00D74ED8" w:rsidRDefault="005A01C7" w:rsidP="005A01C7">
            <w:pPr>
              <w:pStyle w:val="TAL"/>
            </w:pPr>
            <w:r w:rsidRPr="00D74ED8">
              <w:t>Same as 5.2.2.1.5_1</w:t>
            </w:r>
          </w:p>
        </w:tc>
      </w:tr>
      <w:tr w:rsidR="005A01C7" w:rsidRPr="00D74ED8" w14:paraId="211E8BD0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7474" w14:textId="77777777" w:rsidR="005A01C7" w:rsidRPr="00D74ED8" w:rsidRDefault="005A01C7" w:rsidP="005A01C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Malgun Gothic" w:hAnsi="Arial"/>
                <w:sz w:val="18"/>
              </w:rPr>
              <w:t>5.2.2.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.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D74ED8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D74ED8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D74ED8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4767" w14:textId="77777777" w:rsidR="005A01C7" w:rsidRPr="00D74ED8" w:rsidRDefault="005A01C7" w:rsidP="005A01C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1C47" w14:textId="77777777" w:rsidR="005A01C7" w:rsidRPr="00D74ED8" w:rsidRDefault="005A01C7" w:rsidP="005A01C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5A01C7" w:rsidRPr="00D74ED8" w14:paraId="67CE2518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70FF" w14:textId="77777777" w:rsidR="005A01C7" w:rsidRPr="00D74ED8" w:rsidRDefault="005A01C7" w:rsidP="005A01C7">
            <w:pPr>
              <w:pStyle w:val="TAL"/>
            </w:pPr>
            <w:r w:rsidRPr="00D74ED8">
              <w:lastRenderedPageBreak/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B696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6B10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5858DFC5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F337" w14:textId="77777777" w:rsidR="005A01C7" w:rsidRPr="00D74ED8" w:rsidRDefault="005A01C7" w:rsidP="005A01C7">
            <w:pPr>
              <w:pStyle w:val="TAL"/>
            </w:pPr>
            <w:r w:rsidRPr="00D74ED8">
              <w:t>5.2.2.2.8_1</w:t>
            </w:r>
            <w:r w:rsidRPr="00D74ED8">
              <w:tab/>
            </w:r>
            <w:r w:rsidRPr="00D74ED8">
              <w:rPr>
                <w:rFonts w:eastAsia="Malgun Gothic"/>
              </w:rPr>
              <w:t xml:space="preserve">2Rx </w:t>
            </w:r>
            <w:r w:rsidRPr="00D74ED8">
              <w:rPr>
                <w:rFonts w:eastAsia="Malgun Gothic"/>
                <w:lang w:eastAsia="zh-TW"/>
              </w:rPr>
              <w:t>T</w:t>
            </w:r>
            <w:r w:rsidRPr="00D74ED8">
              <w:rPr>
                <w:rFonts w:eastAsia="Malgun Gothic"/>
              </w:rPr>
              <w:t xml:space="preserve">DD FR1 PDSCH pre-emption performance - </w:t>
            </w:r>
            <w:r w:rsidRPr="00D74ED8">
              <w:rPr>
                <w:rFonts w:eastAsia="Malgun Gothic"/>
                <w:lang w:eastAsia="zh-TW"/>
              </w:rPr>
              <w:t>2</w:t>
            </w:r>
            <w:r w:rsidRPr="00D74ED8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7B98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3E4D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30CD2611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390" w14:textId="77777777" w:rsidR="005A01C7" w:rsidRPr="00D74ED8" w:rsidRDefault="005A01C7" w:rsidP="005A01C7">
            <w:pPr>
              <w:pStyle w:val="TAL"/>
            </w:pPr>
            <w:r w:rsidRPr="00D74ED8">
              <w:t>5.2.2.2.9_1 2Rx TDD FR1 HST-SFN performance - 2x2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43D7" w14:textId="77777777" w:rsidR="005A01C7" w:rsidRPr="00D74ED8" w:rsidRDefault="005A01C7" w:rsidP="005A01C7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517E" w14:textId="77777777" w:rsidR="005A01C7" w:rsidRPr="00D74ED8" w:rsidRDefault="005A01C7" w:rsidP="005A01C7">
            <w:pPr>
              <w:pStyle w:val="TAL"/>
            </w:pPr>
            <w:r w:rsidRPr="00D74ED8">
              <w:t xml:space="preserve">Same as 5.2.2.1.9_1  </w:t>
            </w:r>
          </w:p>
        </w:tc>
      </w:tr>
      <w:tr w:rsidR="005A01C7" w:rsidRPr="00D74ED8" w14:paraId="3BED0754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251B" w14:textId="77777777" w:rsidR="005A01C7" w:rsidRPr="00D74ED8" w:rsidRDefault="005A01C7" w:rsidP="005A01C7">
            <w:pPr>
              <w:pStyle w:val="TAL"/>
            </w:pPr>
            <w:r w:rsidRPr="00D74ED8">
              <w:t>5.2.2.2.10_1 2Rx TDD FR1 HST-DPS performance - 2x2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48DC" w14:textId="77777777" w:rsidR="005A01C7" w:rsidRPr="00D74ED8" w:rsidRDefault="005A01C7" w:rsidP="005A01C7">
            <w:pPr>
              <w:pStyle w:val="TAL"/>
            </w:pPr>
            <w:r w:rsidRPr="00D74ED8">
              <w:t xml:space="preserve">Same as 5.2.2.1.10_1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07C5" w14:textId="77777777" w:rsidR="005A01C7" w:rsidRPr="00D74ED8" w:rsidRDefault="005A01C7" w:rsidP="005A01C7">
            <w:pPr>
              <w:pStyle w:val="TAL"/>
            </w:pPr>
            <w:r w:rsidRPr="00D74ED8">
              <w:t xml:space="preserve">Same as 5.2.2.1.10_1  </w:t>
            </w:r>
          </w:p>
        </w:tc>
      </w:tr>
      <w:tr w:rsidR="005A01C7" w:rsidRPr="00D74ED8" w14:paraId="21E09251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F79D" w14:textId="77777777" w:rsidR="005A01C7" w:rsidRPr="00D74ED8" w:rsidRDefault="005A01C7" w:rsidP="005A01C7">
            <w:pPr>
              <w:pStyle w:val="TAL"/>
            </w:pPr>
            <w:r w:rsidRPr="00D74ED8">
              <w:t>5.2.2.2.11_1 2Rx TDD FR1 PDSCH Single-DCI based SDM scheme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EA31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67CB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27BCF216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F069" w14:textId="77777777" w:rsidR="005A01C7" w:rsidRPr="00D74ED8" w:rsidRDefault="005A01C7" w:rsidP="005A01C7">
            <w:pPr>
              <w:pStyle w:val="TAL"/>
            </w:pPr>
            <w:r w:rsidRPr="00D74ED8">
              <w:t>5.2.2.2.12_1 2Rx TDD FR1 PDSCH Multiple-DCI based transmission scheme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D4D1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4C9C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6CE3BC6F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1AC" w14:textId="77777777" w:rsidR="005A01C7" w:rsidRPr="00D74ED8" w:rsidRDefault="005A01C7" w:rsidP="005A01C7">
            <w:pPr>
              <w:pStyle w:val="TAL"/>
            </w:pPr>
            <w:r w:rsidRPr="00D74ED8">
              <w:t>5.2.2.2.13_1 2Rx TDD FR1 PDSCH Single-DCI based FDM scheme A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E87F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0EC7" w14:textId="77777777" w:rsidR="005A01C7" w:rsidRPr="00D74ED8" w:rsidRDefault="005A01C7" w:rsidP="005A01C7">
            <w:pPr>
              <w:pStyle w:val="TAL"/>
            </w:pPr>
            <w:r w:rsidRPr="00D74ED8">
              <w:t>Same as 5.2.2.1.1_1</w:t>
            </w:r>
          </w:p>
        </w:tc>
      </w:tr>
      <w:tr w:rsidR="005A01C7" w:rsidRPr="00D74ED8" w14:paraId="36E46A49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EDD9" w14:textId="77777777" w:rsidR="005A01C7" w:rsidRPr="00D74ED8" w:rsidRDefault="005A01C7" w:rsidP="005A01C7">
            <w:pPr>
              <w:pStyle w:val="TAL"/>
            </w:pPr>
            <w:r w:rsidRPr="00D74ED8">
              <w:t>5.2.2.2.14_1 2Rx TDD FR1 PDSCH Single-DCI based Inter-slot TDM scheme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A3E1" w14:textId="77777777" w:rsidR="005A01C7" w:rsidRPr="00D74ED8" w:rsidRDefault="005A01C7" w:rsidP="005A01C7">
            <w:pPr>
              <w:pStyle w:val="TAL"/>
            </w:pPr>
            <w:r w:rsidRPr="00D74ED8">
              <w:t>Same as 5.2.2.1.6_1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C6EF" w14:textId="77777777" w:rsidR="005A01C7" w:rsidRPr="00D74ED8" w:rsidRDefault="005A01C7" w:rsidP="005A01C7">
            <w:pPr>
              <w:pStyle w:val="TAL"/>
            </w:pPr>
            <w:r w:rsidRPr="00D74ED8">
              <w:t>Same as 5.2.2.1.6_1</w:t>
            </w:r>
          </w:p>
        </w:tc>
      </w:tr>
      <w:tr w:rsidR="005A01C7" w:rsidRPr="00D74ED8" w14:paraId="3DB89614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337B" w14:textId="77777777" w:rsidR="005A01C7" w:rsidRPr="00D74ED8" w:rsidRDefault="005A01C7" w:rsidP="005A01C7">
            <w:pPr>
              <w:pStyle w:val="TAL"/>
            </w:pPr>
            <w:r>
              <w:t>5.2.2.2.15 2Rx TDD FR1 PDSCH mapping Type A performance on band with shared spectrum access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E208" w14:textId="77777777" w:rsidR="005A01C7" w:rsidRPr="00D74ED8" w:rsidRDefault="005A01C7" w:rsidP="005A01C7">
            <w:pPr>
              <w:pStyle w:val="TAL"/>
            </w:pPr>
            <w:r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1968" w14:textId="77777777" w:rsidR="005A01C7" w:rsidRPr="00D74ED8" w:rsidRDefault="005A01C7" w:rsidP="005A01C7">
            <w:pPr>
              <w:pStyle w:val="TAL"/>
            </w:pPr>
            <w:r>
              <w:t>Same as 5.2.2.1.1_1</w:t>
            </w:r>
          </w:p>
        </w:tc>
      </w:tr>
      <w:tr w:rsidR="005A01C7" w:rsidRPr="00D74ED8" w14:paraId="710FA255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5B4C" w14:textId="77777777" w:rsidR="005A01C7" w:rsidRDefault="005A01C7" w:rsidP="005A01C7">
            <w:pPr>
              <w:pStyle w:val="TAL"/>
            </w:pPr>
            <w:r w:rsidRPr="0088228F">
              <w:t xml:space="preserve">5.2.2.2.16_1 2Rx TDD FR1 for PDSCH with inter-cell interference – 2x2 MIMO for both NSA and SA 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713C" w14:textId="77777777" w:rsidR="005A01C7" w:rsidRDefault="005A01C7" w:rsidP="005A01C7">
            <w:pPr>
              <w:pStyle w:val="TAL"/>
            </w:pPr>
            <w:r w:rsidRPr="0088228F">
              <w:t>Es/</w:t>
            </w:r>
            <w:proofErr w:type="spellStart"/>
            <w:r w:rsidRPr="0088228F">
              <w:t>Noc</w:t>
            </w:r>
            <w:proofErr w:type="spellEnd"/>
            <w:r w:rsidRPr="0088228F">
              <w:t xml:space="preserve"> ± 0.8 dB for interfering cells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09F2" w14:textId="77777777" w:rsidR="005A01C7" w:rsidRPr="0088228F" w:rsidRDefault="005A01C7" w:rsidP="005A01C7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1518928F" w14:textId="77777777" w:rsidR="005A01C7" w:rsidRPr="0088228F" w:rsidRDefault="005A01C7" w:rsidP="005A01C7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6ABB4559" w14:textId="77777777" w:rsidR="005A01C7" w:rsidRPr="0088228F" w:rsidRDefault="005A01C7" w:rsidP="005A01C7">
            <w:pPr>
              <w:pStyle w:val="TAL"/>
            </w:pPr>
            <w:r w:rsidRPr="0088228F">
              <w:t>2. Fading profile power uncertainty</w:t>
            </w:r>
          </w:p>
          <w:p w14:paraId="2D605986" w14:textId="77777777" w:rsidR="005A01C7" w:rsidRPr="0088228F" w:rsidRDefault="005A01C7" w:rsidP="005A01C7">
            <w:pPr>
              <w:pStyle w:val="TAL"/>
            </w:pPr>
          </w:p>
          <w:p w14:paraId="64573CA0" w14:textId="77777777" w:rsidR="005A01C7" w:rsidRPr="0088228F" w:rsidRDefault="005A01C7" w:rsidP="005A01C7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01BDA2E4" w14:textId="77777777" w:rsidR="005A01C7" w:rsidRPr="0088228F" w:rsidRDefault="005A01C7" w:rsidP="005A01C7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631EB35B" w14:textId="77777777" w:rsidR="005A01C7" w:rsidRPr="0088228F" w:rsidRDefault="005A01C7" w:rsidP="005A01C7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0.3 </w:t>
            </w:r>
            <w:proofErr w:type="gramStart"/>
            <w:r w:rsidRPr="0088228F">
              <w:rPr>
                <w:rFonts w:ascii="Arial" w:hAnsi="Arial"/>
                <w:sz w:val="18"/>
                <w:lang w:eastAsia="sv-SE"/>
              </w:rPr>
              <w:t>dB</w:t>
            </w:r>
            <w:proofErr w:type="gramEnd"/>
          </w:p>
          <w:p w14:paraId="2BD3A28C" w14:textId="77777777" w:rsidR="005A01C7" w:rsidRDefault="005A01C7" w:rsidP="005A01C7">
            <w:pPr>
              <w:pStyle w:val="TAL"/>
            </w:pPr>
            <w:r w:rsidRPr="0088228F">
              <w:rPr>
                <w:lang w:eastAsia="sv-SE"/>
              </w:rPr>
              <w:t>Fading profile power uncertainty ±0.7 dB for Tx Diversity</w:t>
            </w:r>
          </w:p>
        </w:tc>
      </w:tr>
      <w:bookmarkEnd w:id="32"/>
      <w:tr w:rsidR="005A01C7" w:rsidRPr="00D74ED8" w14:paraId="05829F20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009" w14:textId="77777777" w:rsidR="005A01C7" w:rsidRPr="00D74ED8" w:rsidRDefault="005A01C7" w:rsidP="005A01C7">
            <w:pPr>
              <w:pStyle w:val="TAL"/>
            </w:pPr>
            <w:r>
              <w:t>5.2.2.2.17_1 2Rx TDD FR1 PDSCH with intra-cell inter-user interference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9E88" w14:textId="77777777" w:rsidR="005A01C7" w:rsidRPr="00D74ED8" w:rsidRDefault="005A01C7" w:rsidP="005A01C7">
            <w:pPr>
              <w:pStyle w:val="TAL"/>
            </w:pPr>
            <w:r>
              <w:t>Same as 5.2.2.1.1_1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AB97" w14:textId="77777777" w:rsidR="005A01C7" w:rsidRDefault="005A01C7" w:rsidP="005A01C7">
            <w:pPr>
              <w:pStyle w:val="TAL"/>
            </w:pPr>
            <w:r>
              <w:t>Same as 5.2.2.1.1_1</w:t>
            </w:r>
          </w:p>
          <w:p w14:paraId="5DEA6DC9" w14:textId="77777777" w:rsidR="005A01C7" w:rsidRPr="00D74ED8" w:rsidRDefault="005A01C7" w:rsidP="005A01C7">
            <w:pPr>
              <w:pStyle w:val="TAL"/>
            </w:pPr>
            <w:r>
              <w:t>There is no additional measurement uncertainty introduced due to the co-scheduled UE</w:t>
            </w:r>
          </w:p>
        </w:tc>
      </w:tr>
      <w:tr w:rsidR="005977B8" w:rsidRPr="00D74ED8" w14:paraId="33E85F2F" w14:textId="77777777" w:rsidTr="00511B2B">
        <w:trPr>
          <w:gridBefore w:val="2"/>
          <w:wBefore w:w="343" w:type="dxa"/>
          <w:cantSplit/>
          <w:jc w:val="center"/>
          <w:ins w:id="33" w:author="Emilio Ruiz" w:date="2024-02-14T17:31:00Z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A143" w14:textId="161211AB" w:rsidR="005977B8" w:rsidRPr="00D74ED8" w:rsidRDefault="005977B8" w:rsidP="005977B8">
            <w:pPr>
              <w:pStyle w:val="TAL"/>
              <w:rPr>
                <w:ins w:id="34" w:author="Emilio Ruiz" w:date="2024-02-14T17:31:00Z"/>
              </w:rPr>
            </w:pPr>
            <w:ins w:id="35" w:author="Emilio Ruiz" w:date="2024-02-14T17:31:00Z">
              <w:r>
                <w:t>5.2.2.2.1</w:t>
              </w:r>
            </w:ins>
            <w:ins w:id="36" w:author="Emilio Ruiz" w:date="2024-02-14T17:32:00Z">
              <w:r>
                <w:t>8</w:t>
              </w:r>
            </w:ins>
            <w:ins w:id="37" w:author="Emilio Ruiz" w:date="2024-02-14T17:31:00Z">
              <w:r>
                <w:t xml:space="preserve"> </w:t>
              </w:r>
              <w:r w:rsidRPr="00D74ED8">
                <w:t xml:space="preserve">2Rx </w:t>
              </w:r>
            </w:ins>
            <w:ins w:id="38" w:author="Emilio Ruiz" w:date="2024-02-14T17:32:00Z">
              <w:r>
                <w:t>T</w:t>
              </w:r>
            </w:ins>
            <w:ins w:id="39" w:author="Emilio Ruiz" w:date="2024-02-14T17:31:00Z">
              <w:r w:rsidRPr="00D74ED8">
                <w:t xml:space="preserve">DD FR1 PDSCH performance for </w:t>
              </w:r>
              <w:proofErr w:type="spellStart"/>
              <w:r w:rsidRPr="00D74ED8">
                <w:t>RedCap</w:t>
              </w:r>
              <w:proofErr w:type="spellEnd"/>
            </w:ins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D881" w14:textId="77777777" w:rsidR="00C51D9A" w:rsidRPr="00D74ED8" w:rsidRDefault="00C51D9A" w:rsidP="00C51D9A">
            <w:pPr>
              <w:pStyle w:val="TAL"/>
              <w:rPr>
                <w:ins w:id="40" w:author="Emilio Ruiz" w:date="2024-02-14T17:34:00Z"/>
              </w:rPr>
            </w:pPr>
            <w:ins w:id="41" w:author="Emilio Ruiz" w:date="2024-02-14T17:34:00Z">
              <w:r w:rsidRPr="00D74ED8">
                <w:t>± 0.9 dB for &gt; 10Hz doppler</w:t>
              </w:r>
            </w:ins>
          </w:p>
          <w:p w14:paraId="40658356" w14:textId="77777777" w:rsidR="00C51D9A" w:rsidRPr="00D74ED8" w:rsidRDefault="00C51D9A" w:rsidP="00C51D9A">
            <w:pPr>
              <w:pStyle w:val="TAL"/>
              <w:rPr>
                <w:ins w:id="42" w:author="Emilio Ruiz" w:date="2024-02-14T17:34:00Z"/>
              </w:rPr>
            </w:pPr>
            <w:ins w:id="43" w:author="Emilio Ruiz" w:date="2024-02-14T17:34:00Z">
              <w:r w:rsidRPr="00D74ED8">
                <w:t>± 1 dB for 10Hz doppler</w:t>
              </w:r>
            </w:ins>
          </w:p>
          <w:p w14:paraId="286F4D2D" w14:textId="7751E6E5" w:rsidR="005977B8" w:rsidRPr="00D74ED8" w:rsidRDefault="005977B8" w:rsidP="005977B8">
            <w:pPr>
              <w:pStyle w:val="TAL"/>
              <w:rPr>
                <w:ins w:id="44" w:author="Emilio Ruiz" w:date="2024-02-14T17:31:00Z"/>
              </w:rPr>
            </w:pP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467D" w14:textId="77777777" w:rsidR="005977B8" w:rsidRDefault="005977B8" w:rsidP="005977B8">
            <w:pPr>
              <w:pStyle w:val="TAL"/>
              <w:rPr>
                <w:ins w:id="45" w:author="Emilio Ruiz" w:date="2024-02-14T17:31:00Z"/>
              </w:rPr>
            </w:pPr>
            <w:ins w:id="46" w:author="Emilio Ruiz" w:date="2024-02-14T17:31:00Z">
              <w:r>
                <w:t>Same as 5.2.2.1.1_1</w:t>
              </w:r>
            </w:ins>
          </w:p>
          <w:p w14:paraId="50F075E9" w14:textId="77777777" w:rsidR="005977B8" w:rsidRPr="00D74ED8" w:rsidRDefault="005977B8" w:rsidP="005977B8">
            <w:pPr>
              <w:pStyle w:val="TAL"/>
              <w:rPr>
                <w:ins w:id="47" w:author="Emilio Ruiz" w:date="2024-02-14T17:31:00Z"/>
              </w:rPr>
            </w:pPr>
          </w:p>
        </w:tc>
      </w:tr>
      <w:tr w:rsidR="005977B8" w:rsidRPr="00D74ED8" w14:paraId="0751CFB3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3FB3" w14:textId="77777777" w:rsidR="005977B8" w:rsidRPr="00D74ED8" w:rsidRDefault="005977B8" w:rsidP="005977B8">
            <w:pPr>
              <w:pStyle w:val="TAL"/>
            </w:pPr>
            <w:r w:rsidRPr="00D74ED8">
              <w:t>5.2.2.2.21 2Rx TDD FR1 PDSCH HST-SFN Scheme A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B541" w14:textId="77777777" w:rsidR="005977B8" w:rsidRPr="00D74ED8" w:rsidRDefault="005977B8" w:rsidP="005977B8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68C9" w14:textId="77777777" w:rsidR="005977B8" w:rsidRPr="00D74ED8" w:rsidRDefault="005977B8" w:rsidP="005977B8">
            <w:pPr>
              <w:pStyle w:val="TAL"/>
            </w:pPr>
            <w:r w:rsidRPr="00D74ED8">
              <w:t xml:space="preserve">Same as 5.2.2.1.9_1  </w:t>
            </w:r>
          </w:p>
        </w:tc>
      </w:tr>
      <w:tr w:rsidR="005977B8" w:rsidRPr="00D74ED8" w14:paraId="4891D95E" w14:textId="77777777" w:rsidTr="00511B2B">
        <w:trPr>
          <w:gridBefore w:val="2"/>
          <w:wBefore w:w="343" w:type="dxa"/>
          <w:cantSplit/>
          <w:jc w:val="center"/>
        </w:trPr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AFFC" w14:textId="77777777" w:rsidR="005977B8" w:rsidRPr="00D74ED8" w:rsidRDefault="005977B8" w:rsidP="005977B8">
            <w:pPr>
              <w:pStyle w:val="TAL"/>
            </w:pPr>
            <w:r w:rsidRPr="00D74ED8">
              <w:t>5.2.2.2.22 2Rx TDD FR1 PDSCH HST-SFN Scheme B performance - 2x2 MIMO for both SA and NSA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4BF5" w14:textId="77777777" w:rsidR="005977B8" w:rsidRPr="00D74ED8" w:rsidRDefault="005977B8" w:rsidP="005977B8">
            <w:pPr>
              <w:pStyle w:val="TAL"/>
            </w:pPr>
            <w:r w:rsidRPr="00D74ED8">
              <w:t xml:space="preserve">Same as 5.2.2.1.9_1  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E80C" w14:textId="77777777" w:rsidR="005977B8" w:rsidRPr="00D74ED8" w:rsidRDefault="005977B8" w:rsidP="005977B8">
            <w:pPr>
              <w:pStyle w:val="TAL"/>
            </w:pPr>
            <w:r w:rsidRPr="00D74ED8">
              <w:t xml:space="preserve">Same as 5.2.2.1.9_1  </w:t>
            </w:r>
          </w:p>
        </w:tc>
      </w:tr>
      <w:tr w:rsidR="005977B8" w:rsidRPr="00D74ED8" w14:paraId="7E483EEC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D027" w14:textId="77777777" w:rsidR="005977B8" w:rsidRPr="00D74ED8" w:rsidRDefault="005977B8" w:rsidP="005977B8">
            <w:pPr>
              <w:pStyle w:val="TAL"/>
            </w:pPr>
            <w:r w:rsidRPr="00D74ED8">
              <w:lastRenderedPageBreak/>
              <w:t>5.2.3.1.1_1 4Rx FDD FR1 PDSCH mapping Type A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3C51" w14:textId="77777777" w:rsidR="005977B8" w:rsidRPr="00D74ED8" w:rsidRDefault="005977B8" w:rsidP="005977B8">
            <w:pPr>
              <w:pStyle w:val="TAL"/>
            </w:pPr>
            <w:r w:rsidRPr="00D74ED8">
              <w:t>± 0.9 dB for &gt; 10Hz doppler</w:t>
            </w:r>
          </w:p>
          <w:p w14:paraId="6648A23A" w14:textId="77777777" w:rsidR="005977B8" w:rsidRPr="00D74ED8" w:rsidRDefault="005977B8" w:rsidP="005977B8">
            <w:pPr>
              <w:pStyle w:val="TAL"/>
            </w:pPr>
            <w:r w:rsidRPr="00D74ED8">
              <w:t>± 1.0 dB for 10Hz doppler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6AC2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7200463A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0F93104A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Fading profile power uncertainty</w:t>
            </w:r>
          </w:p>
          <w:p w14:paraId="17E4AC0B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3. Effect of AWGN flatness and signal flatness</w:t>
            </w:r>
          </w:p>
          <w:p w14:paraId="3AA8EE93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7DD5494D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</w:p>
          <w:p w14:paraId="7A6A0F3F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squared:</w:t>
            </w:r>
          </w:p>
          <w:p w14:paraId="51D7E2E4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62281A2B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SNR uncertainty due to finite test time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)</w:t>
            </w:r>
          </w:p>
          <w:p w14:paraId="3780DF8E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Signal-to-noise ratio uncertainty ±0.3 </w:t>
            </w:r>
            <w:proofErr w:type="gramStart"/>
            <w:r w:rsidRPr="00D74ED8">
              <w:rPr>
                <w:lang w:eastAsia="sv-SE"/>
              </w:rPr>
              <w:t>dB</w:t>
            </w:r>
            <w:proofErr w:type="gramEnd"/>
          </w:p>
          <w:p w14:paraId="660D0EB2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±0.7 dB for </w:t>
            </w:r>
            <w:r w:rsidRPr="00D74ED8">
              <w:t>2Tx</w:t>
            </w:r>
          </w:p>
          <w:p w14:paraId="1DF9A0C7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  <w:p w14:paraId="0C99AB2B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SNR uncertainty due to finite test time ±0.3 dB</w:t>
            </w:r>
            <w:r w:rsidRPr="00D74ED8">
              <w:t xml:space="preserve"> for 10Hz Doppler, otherwise </w:t>
            </w:r>
            <w:r w:rsidRPr="00D74ED8">
              <w:rPr>
                <w:lang w:eastAsia="sv-SE"/>
              </w:rPr>
              <w:t>±0.</w:t>
            </w:r>
            <w:r w:rsidRPr="00D74ED8">
              <w:t>0 dB</w:t>
            </w:r>
          </w:p>
        </w:tc>
      </w:tr>
      <w:tr w:rsidR="005977B8" w:rsidRPr="00D74ED8" w14:paraId="59465389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EDAE" w14:textId="77777777" w:rsidR="005977B8" w:rsidRPr="00D74ED8" w:rsidRDefault="005977B8" w:rsidP="005977B8">
            <w:pPr>
              <w:pStyle w:val="TAL"/>
            </w:pPr>
            <w:r w:rsidRPr="00D74ED8">
              <w:t>5.2.3.1.1_2 4Rx FDD FR1 PDSCH mapping Type A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F1F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59F8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5977B8" w:rsidRPr="00D74ED8" w14:paraId="70B1601F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A3CE" w14:textId="77777777" w:rsidR="005977B8" w:rsidRPr="00D74ED8" w:rsidRDefault="005977B8" w:rsidP="005977B8">
            <w:pPr>
              <w:pStyle w:val="TAL"/>
            </w:pPr>
            <w:r w:rsidRPr="00D74ED8">
              <w:t>5.2.3.1.1_4 4Rx FDD FR1 PDSCH mapping Type A performance - 4x4 MIMO with enhanced receiver type 1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0B66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21BF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5977B8" w:rsidRPr="00D74ED8" w14:paraId="4E60EF9D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66E4" w14:textId="77777777" w:rsidR="005977B8" w:rsidRPr="00431FA8" w:rsidRDefault="005977B8" w:rsidP="005977B8">
            <w:pPr>
              <w:pStyle w:val="TAL"/>
            </w:pPr>
            <w:r w:rsidRPr="00431FA8">
              <w:t>5.2.3.1.1_5 4Rx FDD FR1 PDSCH Mapping Type A performance – 2x4 MIMO with baseline receiver for DL1024QAM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2CBF" w14:textId="77777777" w:rsidR="005977B8" w:rsidRPr="00431FA8" w:rsidRDefault="005977B8" w:rsidP="005977B8">
            <w:pPr>
              <w:pStyle w:val="TAL"/>
            </w:pPr>
            <w:r w:rsidRPr="00431FA8">
              <w:t>± 0.9 dB for test 1-8</w:t>
            </w:r>
          </w:p>
          <w:p w14:paraId="0AE24ECB" w14:textId="77777777" w:rsidR="005977B8" w:rsidRPr="00431FA8" w:rsidRDefault="005977B8" w:rsidP="005977B8">
            <w:pPr>
              <w:pStyle w:val="TAL"/>
            </w:pPr>
          </w:p>
          <w:p w14:paraId="26F56617" w14:textId="77777777" w:rsidR="005977B8" w:rsidRPr="00431FA8" w:rsidRDefault="005977B8" w:rsidP="005977B8">
            <w:pPr>
              <w:pStyle w:val="TAL"/>
            </w:pPr>
            <w:r w:rsidRPr="00431FA8">
              <w:t xml:space="preserve">Downlink EVM ≤ 2.5% for f ≤ 4.2 </w:t>
            </w:r>
            <w:proofErr w:type="gramStart"/>
            <w:r w:rsidRPr="00431FA8">
              <w:t>GHz</w:t>
            </w:r>
            <w:proofErr w:type="gramEnd"/>
          </w:p>
          <w:p w14:paraId="2F5A3781" w14:textId="77777777" w:rsidR="005977B8" w:rsidRPr="00431FA8" w:rsidRDefault="005977B8" w:rsidP="005977B8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1DB7" w14:textId="77777777" w:rsidR="005977B8" w:rsidRPr="00431FA8" w:rsidRDefault="005977B8" w:rsidP="005977B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1-8,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</w:t>
            </w:r>
            <w:proofErr w:type="gramStart"/>
            <w:r w:rsidRPr="00431FA8">
              <w:rPr>
                <w:vertAlign w:val="superscript"/>
                <w:lang w:eastAsia="sv-SE"/>
              </w:rPr>
              <w:t>2</w:t>
            </w:r>
            <w:r w:rsidRPr="00431FA8">
              <w:rPr>
                <w:lang w:eastAsia="sv-SE"/>
              </w:rPr>
              <w:t xml:space="preserve"> )</w:t>
            </w:r>
            <w:proofErr w:type="gramEnd"/>
            <w:r w:rsidRPr="00431FA8">
              <w:rPr>
                <w:lang w:eastAsia="sv-SE"/>
              </w:rPr>
              <w:t xml:space="preserve"> = 0.9 dB</w:t>
            </w:r>
          </w:p>
          <w:p w14:paraId="0C50C4C2" w14:textId="77777777" w:rsidR="005977B8" w:rsidRPr="00431FA8" w:rsidRDefault="005977B8" w:rsidP="005977B8">
            <w:pPr>
              <w:pStyle w:val="TAL"/>
              <w:rPr>
                <w:lang w:eastAsia="sv-SE"/>
              </w:rPr>
            </w:pPr>
          </w:p>
          <w:p w14:paraId="119900B3" w14:textId="77777777" w:rsidR="005977B8" w:rsidRPr="00431FA8" w:rsidRDefault="005977B8" w:rsidP="005977B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2.5% EVM is equivalent to a Test system downlink SNR of 32.04dB.</w:t>
            </w:r>
          </w:p>
          <w:p w14:paraId="35BC8BAD" w14:textId="77777777" w:rsidR="005977B8" w:rsidRPr="00431FA8" w:rsidRDefault="005977B8" w:rsidP="005977B8">
            <w:pPr>
              <w:pStyle w:val="TAL"/>
              <w:rPr>
                <w:lang w:eastAsia="sv-SE"/>
              </w:rPr>
            </w:pPr>
          </w:p>
          <w:p w14:paraId="1D472B9D" w14:textId="77777777" w:rsidR="005977B8" w:rsidRPr="00431FA8" w:rsidRDefault="005977B8" w:rsidP="005977B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5977B8" w:rsidRPr="00D74ED8" w14:paraId="7221C57F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421C" w14:textId="77777777" w:rsidR="005977B8" w:rsidRPr="00D74ED8" w:rsidRDefault="005977B8" w:rsidP="005977B8">
            <w:pPr>
              <w:pStyle w:val="TAL"/>
            </w:pPr>
            <w:r w:rsidRPr="00D74ED8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1179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3EFA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5977B8" w:rsidRPr="00D74ED8" w14:paraId="6D58500F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A0AF" w14:textId="77777777" w:rsidR="005977B8" w:rsidRPr="00D74ED8" w:rsidRDefault="005977B8" w:rsidP="005977B8">
            <w:pPr>
              <w:pStyle w:val="TAL"/>
            </w:pPr>
            <w:r w:rsidRPr="00D74ED8">
              <w:t>5.2.3.1.3_1 4Rx FDD FR1 PDSCH mapping Type B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3AE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9656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5977B8" w:rsidRPr="00D74ED8" w14:paraId="0A306D1C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4216" w14:textId="77777777" w:rsidR="005977B8" w:rsidRPr="00D74ED8" w:rsidRDefault="005977B8" w:rsidP="005977B8">
            <w:pPr>
              <w:pStyle w:val="TAL"/>
            </w:pPr>
            <w:r w:rsidRPr="00D74ED8">
              <w:t>5.2.3.1.4_1 4Rx FDD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42BF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83DC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5977B8" w:rsidRPr="00D74ED8" w14:paraId="2E53F62C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8B02" w14:textId="77777777" w:rsidR="005977B8" w:rsidRPr="00D74ED8" w:rsidRDefault="005977B8" w:rsidP="005977B8">
            <w:pPr>
              <w:pStyle w:val="TAL"/>
            </w:pPr>
            <w:r w:rsidRPr="00D74ED8">
              <w:t>5.2.3.1.5_1 4Rx FDD FR1 PDSCH 0.001% BLER performance - 1x4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C2A4" w14:textId="77777777" w:rsidR="005977B8" w:rsidRPr="00D74ED8" w:rsidRDefault="005977B8" w:rsidP="005977B8">
            <w:pPr>
              <w:pStyle w:val="TAL"/>
            </w:pPr>
            <w:r w:rsidRPr="00D74ED8">
              <w:t>Same as 5.2.2.1.5_1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CB3F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Same as 5.2.2.1.5_1</w:t>
            </w:r>
          </w:p>
        </w:tc>
      </w:tr>
      <w:tr w:rsidR="005977B8" w:rsidRPr="00D74ED8" w14:paraId="051E823F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B7FF" w14:textId="77777777" w:rsidR="005977B8" w:rsidRPr="00D74ED8" w:rsidRDefault="005977B8" w:rsidP="00597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lastRenderedPageBreak/>
              <w:t>5.2.3.1.6_1 4Rx FDD FR1 PDSCH repetitions over multiple slots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8C73" w14:textId="77777777" w:rsidR="005977B8" w:rsidRPr="00D74ED8" w:rsidRDefault="005977B8" w:rsidP="00597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750" w14:textId="77777777" w:rsidR="005977B8" w:rsidRPr="00D74ED8" w:rsidRDefault="005977B8" w:rsidP="00597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5977B8" w:rsidRPr="00D74ED8" w14:paraId="0A0D892C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579E" w14:textId="77777777" w:rsidR="005977B8" w:rsidRPr="00D74ED8" w:rsidRDefault="005977B8" w:rsidP="005977B8">
            <w:pPr>
              <w:pStyle w:val="TAL"/>
            </w:pPr>
            <w:r w:rsidRPr="00D74ED8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319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12BC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5977B8" w:rsidRPr="00D74ED8" w14:paraId="3FD6D2F5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0C6A" w14:textId="77777777" w:rsidR="005977B8" w:rsidRPr="00D74ED8" w:rsidRDefault="005977B8" w:rsidP="005977B8">
            <w:pPr>
              <w:pStyle w:val="TAL"/>
            </w:pPr>
            <w:r w:rsidRPr="00D74ED8">
              <w:t>5.2.3.1.8_1 4Rx FDD FR1 PDSCH pre-emption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1785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416D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5977B8" w:rsidRPr="00D74ED8" w14:paraId="319B773D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CB1C" w14:textId="77777777" w:rsidR="005977B8" w:rsidRPr="00D74ED8" w:rsidRDefault="005977B8" w:rsidP="00597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74ED8">
              <w:rPr>
                <w:rFonts w:ascii="Arial" w:hAnsi="Arial"/>
                <w:sz w:val="18"/>
              </w:rPr>
              <w:t xml:space="preserve">5.2.3.1.9_1 </w:t>
            </w:r>
            <w:r w:rsidRPr="00D74ED8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D74ED8">
              <w:rPr>
                <w:rFonts w:ascii="Arial" w:eastAsia="SimSun" w:hAnsi="Arial"/>
                <w:sz w:val="18"/>
              </w:rPr>
              <w:t>Rx FDD FR1 HST-SFN performance - 2x</w:t>
            </w:r>
            <w:r w:rsidRPr="00D74ED8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D74ED8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BD4D" w14:textId="77777777" w:rsidR="005977B8" w:rsidRPr="00D74ED8" w:rsidRDefault="005977B8" w:rsidP="00597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highlight w:val="yellow"/>
              </w:rPr>
            </w:pPr>
            <w:r w:rsidRPr="00D74ED8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FB6E" w14:textId="77777777" w:rsidR="005977B8" w:rsidRPr="00D74ED8" w:rsidRDefault="005977B8" w:rsidP="00597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D74ED8">
              <w:rPr>
                <w:rFonts w:ascii="Arial" w:hAnsi="Arial"/>
                <w:sz w:val="18"/>
              </w:rPr>
              <w:t>Same as 5.2.2.1.9_1</w:t>
            </w:r>
          </w:p>
        </w:tc>
      </w:tr>
      <w:tr w:rsidR="005977B8" w:rsidRPr="00D74ED8" w14:paraId="3B21EF46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358E" w14:textId="77777777" w:rsidR="005977B8" w:rsidRPr="00D74ED8" w:rsidRDefault="005977B8" w:rsidP="00597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74ED8">
              <w:rPr>
                <w:rFonts w:ascii="Arial" w:hAnsi="Arial"/>
                <w:sz w:val="18"/>
              </w:rPr>
              <w:t xml:space="preserve">5.2.3.1.10_1 </w:t>
            </w:r>
            <w:r w:rsidRPr="00D74ED8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4C9F" w14:textId="77777777" w:rsidR="005977B8" w:rsidRPr="00D74ED8" w:rsidRDefault="005977B8" w:rsidP="00597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highlight w:val="yellow"/>
              </w:rPr>
            </w:pPr>
            <w:r w:rsidRPr="00D74ED8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46E8" w14:textId="77777777" w:rsidR="005977B8" w:rsidRPr="00D74ED8" w:rsidRDefault="005977B8" w:rsidP="00597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D74ED8">
              <w:rPr>
                <w:rFonts w:ascii="Arial" w:hAnsi="Arial"/>
                <w:sz w:val="18"/>
              </w:rPr>
              <w:t>Same as 5.2.2.1.10_1</w:t>
            </w:r>
          </w:p>
        </w:tc>
      </w:tr>
      <w:tr w:rsidR="005977B8" w:rsidRPr="00D74ED8" w14:paraId="1D7CC7F2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24BA" w14:textId="77777777" w:rsidR="005977B8" w:rsidRPr="00D74ED8" w:rsidRDefault="005977B8" w:rsidP="005977B8">
            <w:pPr>
              <w:pStyle w:val="TAL"/>
            </w:pPr>
            <w:r w:rsidRPr="00D74ED8">
              <w:t>5.2.3.1.11_1 4Rx FDD FR1 PDSCH Single-DCI based SDM scheme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B44F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1225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5977B8" w:rsidRPr="00D74ED8" w14:paraId="2CBFF3C3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52B9" w14:textId="77777777" w:rsidR="005977B8" w:rsidRPr="00D74ED8" w:rsidRDefault="005977B8" w:rsidP="005977B8">
            <w:pPr>
              <w:pStyle w:val="TAL"/>
            </w:pPr>
            <w:r w:rsidRPr="00D74ED8">
              <w:t>5.2.3.1.12_1 4Rx FDD FR1 PDSCH Multiple-DCI based transmission scheme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6BD0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AD8E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5977B8" w:rsidRPr="00D74ED8" w14:paraId="498AEB18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3BC8" w14:textId="77777777" w:rsidR="005977B8" w:rsidRPr="00D74ED8" w:rsidRDefault="005977B8" w:rsidP="005977B8">
            <w:pPr>
              <w:pStyle w:val="TAL"/>
            </w:pPr>
            <w:r w:rsidRPr="00D74ED8">
              <w:t>5.2.3.1.13_1 4Rx FDD FR1 PDSCH Single-DCI based FDM scheme A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4D7C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21E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5977B8" w:rsidRPr="00D74ED8" w14:paraId="5C7B963B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DB85" w14:textId="77777777" w:rsidR="005977B8" w:rsidRPr="00D74ED8" w:rsidRDefault="005977B8" w:rsidP="005977B8">
            <w:pPr>
              <w:pStyle w:val="TAL"/>
            </w:pPr>
            <w:r w:rsidRPr="00D74ED8">
              <w:t>5.2.3.1.14_1 4Rx FDD FR1 PDSCH Single-DCI based Inter-slot TDM scheme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B6D" w14:textId="77777777" w:rsidR="005977B8" w:rsidRPr="00D74ED8" w:rsidRDefault="005977B8" w:rsidP="005977B8">
            <w:pPr>
              <w:pStyle w:val="TAL"/>
            </w:pPr>
            <w:r w:rsidRPr="00D74ED8">
              <w:t>Same as 5.2.3.1.6_1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ACAE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5.2.3.1.6_1</w:t>
            </w:r>
          </w:p>
        </w:tc>
      </w:tr>
      <w:tr w:rsidR="005977B8" w:rsidRPr="00D74ED8" w14:paraId="7FD18A5A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3B6A" w14:textId="77777777" w:rsidR="005977B8" w:rsidRPr="00D74ED8" w:rsidRDefault="005977B8" w:rsidP="005977B8">
            <w:pPr>
              <w:pStyle w:val="TAL"/>
            </w:pPr>
            <w:r w:rsidRPr="0088228F">
              <w:t>5.2.3.1.15_1 4Rx FDD FR1 PDSCH with inter-cell interference –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0D26" w14:textId="77777777" w:rsidR="005977B8" w:rsidRPr="00D74ED8" w:rsidRDefault="005977B8" w:rsidP="005977B8">
            <w:pPr>
              <w:pStyle w:val="TAL"/>
            </w:pPr>
            <w:r w:rsidRPr="0088228F">
              <w:t>Es/</w:t>
            </w:r>
            <w:proofErr w:type="spellStart"/>
            <w:r w:rsidRPr="0088228F">
              <w:t>Noc</w:t>
            </w:r>
            <w:proofErr w:type="spellEnd"/>
            <w:r w:rsidRPr="0088228F">
              <w:t xml:space="preserve"> ± 0.8 dB for interfering cells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5B20" w14:textId="77777777" w:rsidR="005977B8" w:rsidRPr="0088228F" w:rsidRDefault="005977B8" w:rsidP="005977B8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455498E4" w14:textId="77777777" w:rsidR="005977B8" w:rsidRPr="0088228F" w:rsidRDefault="005977B8" w:rsidP="005977B8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597A3A7E" w14:textId="77777777" w:rsidR="005977B8" w:rsidRPr="0088228F" w:rsidRDefault="005977B8" w:rsidP="005977B8">
            <w:pPr>
              <w:pStyle w:val="TAL"/>
            </w:pPr>
            <w:r w:rsidRPr="0088228F">
              <w:t>2. Fading profile power uncertainty</w:t>
            </w:r>
          </w:p>
          <w:p w14:paraId="4122E18B" w14:textId="77777777" w:rsidR="005977B8" w:rsidRPr="0088228F" w:rsidRDefault="005977B8" w:rsidP="005977B8">
            <w:pPr>
              <w:pStyle w:val="TAL"/>
            </w:pPr>
          </w:p>
          <w:p w14:paraId="72336F4E" w14:textId="77777777" w:rsidR="005977B8" w:rsidRPr="0088228F" w:rsidRDefault="005977B8" w:rsidP="005977B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3A41ED0F" w14:textId="77777777" w:rsidR="005977B8" w:rsidRPr="0088228F" w:rsidRDefault="005977B8" w:rsidP="005977B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0E303DAE" w14:textId="77777777" w:rsidR="005977B8" w:rsidRPr="0088228F" w:rsidRDefault="005977B8" w:rsidP="005977B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0.3 </w:t>
            </w:r>
            <w:proofErr w:type="gramStart"/>
            <w:r w:rsidRPr="0088228F">
              <w:rPr>
                <w:rFonts w:ascii="Arial" w:hAnsi="Arial"/>
                <w:sz w:val="18"/>
                <w:lang w:eastAsia="sv-SE"/>
              </w:rPr>
              <w:t>dB</w:t>
            </w:r>
            <w:proofErr w:type="gramEnd"/>
          </w:p>
          <w:p w14:paraId="6BBAFEE5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Fading profile power uncertainty ±0.7 dB for Tx Diversity</w:t>
            </w:r>
          </w:p>
        </w:tc>
      </w:tr>
      <w:tr w:rsidR="005977B8" w:rsidRPr="00D74ED8" w14:paraId="7DA4F75B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A5F1" w14:textId="77777777" w:rsidR="005977B8" w:rsidRPr="00D74ED8" w:rsidRDefault="005977B8" w:rsidP="005977B8">
            <w:pPr>
              <w:pStyle w:val="TAL"/>
            </w:pPr>
            <w:r>
              <w:t>5.2.3.1.16_1 4Rx FDD FR1 PDSCH with intra-cell inter-user interference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E325" w14:textId="77777777" w:rsidR="005977B8" w:rsidRPr="00D74ED8" w:rsidRDefault="005977B8" w:rsidP="005977B8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DF0D" w14:textId="77777777" w:rsidR="005977B8" w:rsidRDefault="005977B8" w:rsidP="005977B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  <w:p w14:paraId="55BAE30B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>
              <w:t>There is no additional measurement uncertainty introduced due to the co-scheduled UE</w:t>
            </w:r>
          </w:p>
        </w:tc>
      </w:tr>
      <w:tr w:rsidR="005977B8" w:rsidRPr="00D74ED8" w14:paraId="05BE3AE3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6082" w14:textId="77777777" w:rsidR="005977B8" w:rsidRPr="00D74ED8" w:rsidRDefault="005977B8" w:rsidP="005977B8">
            <w:pPr>
              <w:pStyle w:val="TAL"/>
            </w:pPr>
            <w:r w:rsidRPr="00D74ED8">
              <w:t>5.2.3.1.19 4Rx FDD FR1 PDSCH HST-SFN Scheme A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3E35" w14:textId="77777777" w:rsidR="005977B8" w:rsidRPr="00D74ED8" w:rsidRDefault="005977B8" w:rsidP="005977B8">
            <w:pPr>
              <w:pStyle w:val="TAL"/>
            </w:pPr>
            <w:r w:rsidRPr="00D74ED8">
              <w:t>Same as 5.2.3.1.9_1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4F12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5977B8" w:rsidRPr="00D74ED8" w14:paraId="031679A0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C5AB" w14:textId="77777777" w:rsidR="005977B8" w:rsidRPr="00D74ED8" w:rsidRDefault="005977B8" w:rsidP="005977B8">
            <w:pPr>
              <w:pStyle w:val="TAL"/>
            </w:pPr>
            <w:r w:rsidRPr="00D74ED8">
              <w:t>5.2.3.1.20 4Rx FDD FR1 PDSCH HST-SFN Scheme B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1B99" w14:textId="77777777" w:rsidR="005977B8" w:rsidRPr="00D74ED8" w:rsidRDefault="005977B8" w:rsidP="005977B8">
            <w:pPr>
              <w:pStyle w:val="TAL"/>
            </w:pPr>
            <w:r w:rsidRPr="00D74ED8">
              <w:t>Same as 5.2.3.1.9_1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7468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5977B8" w:rsidRPr="00D74ED8" w14:paraId="6DF657C2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9950" w14:textId="77777777" w:rsidR="005977B8" w:rsidRPr="00D74ED8" w:rsidRDefault="005977B8" w:rsidP="005977B8">
            <w:pPr>
              <w:pStyle w:val="TAL"/>
            </w:pPr>
            <w:r w:rsidRPr="00D74ED8">
              <w:t>5.2.3.2.1_1 4Rx TDD FR1 PDSCH mapping Type A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4FA8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B65A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5977B8" w:rsidRPr="00D74ED8" w14:paraId="4BC983DA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AF1B" w14:textId="77777777" w:rsidR="005977B8" w:rsidRPr="00D74ED8" w:rsidRDefault="005977B8" w:rsidP="005977B8">
            <w:pPr>
              <w:pStyle w:val="TAL"/>
            </w:pPr>
            <w:r w:rsidRPr="00D74ED8">
              <w:t>5.2.3.2.1_2 4Rx TDD FR1 PDSCH mapping Type A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5B6D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3C6B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5977B8" w:rsidRPr="00D74ED8" w14:paraId="17A5F439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17C4" w14:textId="77777777" w:rsidR="005977B8" w:rsidRPr="00D74ED8" w:rsidRDefault="005977B8" w:rsidP="005977B8">
            <w:pPr>
              <w:pStyle w:val="TAL"/>
            </w:pPr>
            <w:r w:rsidRPr="00D74ED8">
              <w:lastRenderedPageBreak/>
              <w:t>5.2.3.2.1_4 4Rx TDD FR1 PDSCH mapping Type A performance - 4x4 MIMO with enhanced receiver type 1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7E50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A12D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5.2.3.1.1_1</w:t>
            </w:r>
          </w:p>
        </w:tc>
      </w:tr>
      <w:tr w:rsidR="005977B8" w:rsidRPr="00D74ED8" w14:paraId="1B49AFB1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DD03" w14:textId="77777777" w:rsidR="005977B8" w:rsidRPr="00431FA8" w:rsidRDefault="005977B8" w:rsidP="005977B8">
            <w:pPr>
              <w:pStyle w:val="TAL"/>
            </w:pPr>
            <w:r w:rsidRPr="00431FA8">
              <w:t>5.2.3.2.1_5 4Rx TDD FR1 PDSCH Mapping Type A performance – 2x4 MIMO with baseline receiver for DL1024QAM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9FAC" w14:textId="77777777" w:rsidR="005977B8" w:rsidRPr="00431FA8" w:rsidRDefault="005977B8" w:rsidP="005977B8">
            <w:pPr>
              <w:pStyle w:val="TAL"/>
            </w:pPr>
            <w:r w:rsidRPr="00431FA8">
              <w:t>± 0.9 dB for test 1-12</w:t>
            </w:r>
          </w:p>
          <w:p w14:paraId="185F4C53" w14:textId="77777777" w:rsidR="005977B8" w:rsidRPr="00431FA8" w:rsidRDefault="005977B8" w:rsidP="005977B8">
            <w:pPr>
              <w:pStyle w:val="TAL"/>
            </w:pPr>
          </w:p>
          <w:p w14:paraId="1AFFC088" w14:textId="77777777" w:rsidR="005977B8" w:rsidRPr="00431FA8" w:rsidRDefault="005977B8" w:rsidP="005977B8">
            <w:pPr>
              <w:pStyle w:val="TAL"/>
            </w:pPr>
            <w:r w:rsidRPr="00431FA8">
              <w:t xml:space="preserve">Downlink EVM ≤ 2.5% for f ≤ 4.2 </w:t>
            </w:r>
            <w:proofErr w:type="gramStart"/>
            <w:r w:rsidRPr="00431FA8">
              <w:t>GHz</w:t>
            </w:r>
            <w:proofErr w:type="gramEnd"/>
          </w:p>
          <w:p w14:paraId="6089D39B" w14:textId="77777777" w:rsidR="005977B8" w:rsidRPr="00431FA8" w:rsidRDefault="005977B8" w:rsidP="005977B8">
            <w:pPr>
              <w:pStyle w:val="TAL"/>
            </w:pPr>
            <w:r w:rsidRPr="00431FA8">
              <w:t>Downlink EVM ≤ [2.5%] for f &gt; 4.2 GHz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D5F9" w14:textId="77777777" w:rsidR="005977B8" w:rsidRPr="00431FA8" w:rsidRDefault="005977B8" w:rsidP="005977B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For test point 1-12, Test System uncertainty = SQRT (</w:t>
            </w:r>
            <w:r w:rsidRPr="00431FA8">
              <w:t>Signal-to-noise ratio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</w:t>
            </w:r>
            <w:r w:rsidRPr="00431FA8">
              <w:t>Fading profile power uncertainty</w:t>
            </w:r>
            <w:r w:rsidRPr="00431FA8">
              <w:rPr>
                <w:vertAlign w:val="superscript"/>
                <w:lang w:eastAsia="sv-SE"/>
              </w:rPr>
              <w:t xml:space="preserve"> 2</w:t>
            </w:r>
            <w:r w:rsidRPr="00431FA8">
              <w:rPr>
                <w:lang w:eastAsia="sv-SE"/>
              </w:rPr>
              <w:t xml:space="preserve"> + (0.25 x </w:t>
            </w:r>
            <w:r w:rsidRPr="00431FA8">
              <w:t>AWGN flatness and signal flatness)</w:t>
            </w:r>
            <w:r w:rsidRPr="00431FA8">
              <w:rPr>
                <w:vertAlign w:val="superscript"/>
                <w:lang w:eastAsia="sv-SE"/>
              </w:rPr>
              <w:t xml:space="preserve"> </w:t>
            </w:r>
            <w:proofErr w:type="gramStart"/>
            <w:r w:rsidRPr="00431FA8">
              <w:rPr>
                <w:vertAlign w:val="superscript"/>
                <w:lang w:eastAsia="sv-SE"/>
              </w:rPr>
              <w:t>2</w:t>
            </w:r>
            <w:r w:rsidRPr="00431FA8">
              <w:rPr>
                <w:lang w:eastAsia="sv-SE"/>
              </w:rPr>
              <w:t xml:space="preserve"> )</w:t>
            </w:r>
            <w:proofErr w:type="gramEnd"/>
            <w:r w:rsidRPr="00431FA8">
              <w:rPr>
                <w:lang w:eastAsia="sv-SE"/>
              </w:rPr>
              <w:t xml:space="preserve"> = 0.9 dB</w:t>
            </w:r>
          </w:p>
          <w:p w14:paraId="5028842D" w14:textId="77777777" w:rsidR="005977B8" w:rsidRPr="00431FA8" w:rsidRDefault="005977B8" w:rsidP="005977B8">
            <w:pPr>
              <w:pStyle w:val="TAL"/>
              <w:rPr>
                <w:lang w:eastAsia="sv-SE"/>
              </w:rPr>
            </w:pPr>
          </w:p>
          <w:p w14:paraId="3D63A091" w14:textId="77777777" w:rsidR="005977B8" w:rsidRPr="00431FA8" w:rsidRDefault="005977B8" w:rsidP="005977B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2.5% EVM is equivalent to a Test system downlink SNR of 32.04dB.</w:t>
            </w:r>
          </w:p>
          <w:p w14:paraId="3213BBEF" w14:textId="77777777" w:rsidR="005977B8" w:rsidRPr="00431FA8" w:rsidRDefault="005977B8" w:rsidP="005977B8">
            <w:pPr>
              <w:pStyle w:val="TAL"/>
              <w:rPr>
                <w:lang w:eastAsia="sv-SE"/>
              </w:rPr>
            </w:pPr>
          </w:p>
          <w:p w14:paraId="3A1D90D3" w14:textId="77777777" w:rsidR="005977B8" w:rsidRPr="00431FA8" w:rsidRDefault="005977B8" w:rsidP="005977B8">
            <w:pPr>
              <w:pStyle w:val="TAL"/>
              <w:rPr>
                <w:lang w:eastAsia="sv-SE"/>
              </w:rPr>
            </w:pPr>
            <w:r w:rsidRPr="00431FA8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5977B8" w:rsidRPr="00D74ED8" w14:paraId="2405386E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E640" w14:textId="77777777" w:rsidR="005977B8" w:rsidRPr="00D74ED8" w:rsidRDefault="005977B8" w:rsidP="005977B8">
            <w:pPr>
              <w:pStyle w:val="TAL"/>
            </w:pPr>
            <w:r w:rsidRPr="00D74ED8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13FF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E2F1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5977B8" w:rsidRPr="00D74ED8" w14:paraId="4E4D0C96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979E" w14:textId="77777777" w:rsidR="005977B8" w:rsidRPr="00D74ED8" w:rsidRDefault="005977B8" w:rsidP="005977B8">
            <w:pPr>
              <w:pStyle w:val="TAL"/>
            </w:pPr>
            <w:r w:rsidRPr="00D74ED8">
              <w:t>5.2.3.2.3_1 4Rx TDD FR1 PDSCH mapping Type B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896D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EC32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5977B8" w:rsidRPr="00D74ED8" w14:paraId="18BAC0FD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A8D6" w14:textId="77777777" w:rsidR="005977B8" w:rsidRPr="00D74ED8" w:rsidRDefault="005977B8" w:rsidP="005977B8">
            <w:pPr>
              <w:pStyle w:val="TAL"/>
            </w:pPr>
            <w:r w:rsidRPr="00D74ED8">
              <w:t>5.2.3.2.4_1 4Rx TDD FR1 PDSCH Mapping Type A and LTE-NR coexistence performance - 4x4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0B7D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638B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Same as 5.2.3.1.1_1</w:t>
            </w:r>
          </w:p>
        </w:tc>
      </w:tr>
      <w:tr w:rsidR="005977B8" w:rsidRPr="00D74ED8" w14:paraId="5CD15311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5631" w14:textId="77777777" w:rsidR="005977B8" w:rsidRPr="00D74ED8" w:rsidRDefault="005977B8" w:rsidP="005977B8">
            <w:pPr>
              <w:pStyle w:val="TAL"/>
            </w:pPr>
            <w:r w:rsidRPr="00D74ED8">
              <w:rPr>
                <w:rFonts w:eastAsia="SimSun"/>
              </w:rPr>
              <w:t>5.2.3.2.5_1 4Rx TDD FR1 PDSCH 0.001% BLER performance - 1x4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7D0E" w14:textId="77777777" w:rsidR="005977B8" w:rsidRPr="00D74ED8" w:rsidRDefault="005977B8" w:rsidP="005977B8">
            <w:pPr>
              <w:pStyle w:val="TAL"/>
            </w:pPr>
            <w:r w:rsidRPr="00D74ED8">
              <w:rPr>
                <w:rFonts w:eastAsia="SimSun"/>
              </w:rPr>
              <w:t>Same as 5.2.2.1.5_1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411A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rFonts w:eastAsia="SimSun"/>
              </w:rPr>
              <w:t>Same as 5.2.2.1.5_1</w:t>
            </w:r>
          </w:p>
        </w:tc>
      </w:tr>
      <w:tr w:rsidR="005977B8" w:rsidRPr="00D74ED8" w14:paraId="79BA8AE8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9E19" w14:textId="77777777" w:rsidR="005977B8" w:rsidRPr="00D74ED8" w:rsidRDefault="005977B8" w:rsidP="00597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06A4" w14:textId="77777777" w:rsidR="005977B8" w:rsidRPr="00D74ED8" w:rsidRDefault="005977B8" w:rsidP="00597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8817" w14:textId="77777777" w:rsidR="005977B8" w:rsidRPr="00D74ED8" w:rsidRDefault="005977B8" w:rsidP="00597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D74ED8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5977B8" w:rsidRPr="00D74ED8" w14:paraId="19986718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DB19" w14:textId="77777777" w:rsidR="005977B8" w:rsidRPr="00D74ED8" w:rsidRDefault="005977B8" w:rsidP="005977B8">
            <w:pPr>
              <w:pStyle w:val="TAL"/>
            </w:pPr>
            <w:r w:rsidRPr="00D74ED8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0873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10B9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5977B8" w:rsidRPr="00D74ED8" w14:paraId="43046D6C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CE0D" w14:textId="77777777" w:rsidR="005977B8" w:rsidRPr="00D74ED8" w:rsidRDefault="005977B8" w:rsidP="005977B8">
            <w:pPr>
              <w:pStyle w:val="TAL"/>
            </w:pPr>
            <w:r w:rsidRPr="00D74ED8">
              <w:t>5.2.3.2.9_1 4Rx TDD FR1 HST-SFN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8364" w14:textId="77777777" w:rsidR="005977B8" w:rsidRPr="00D74ED8" w:rsidRDefault="005977B8" w:rsidP="005977B8">
            <w:pPr>
              <w:pStyle w:val="TAL"/>
            </w:pPr>
            <w:r w:rsidRPr="00D74ED8">
              <w:t>Same as 5.2.3.1.9_1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5C9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Same as 5.2.3.1.9_1</w:t>
            </w:r>
          </w:p>
        </w:tc>
      </w:tr>
      <w:tr w:rsidR="005977B8" w:rsidRPr="00D74ED8" w14:paraId="2137A80E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9410" w14:textId="77777777" w:rsidR="005977B8" w:rsidRPr="00D74ED8" w:rsidRDefault="005977B8" w:rsidP="005977B8">
            <w:pPr>
              <w:pStyle w:val="TAL"/>
            </w:pPr>
            <w:r w:rsidRPr="00D74ED8">
              <w:t>5.2.3.2.10_1 4Rx TDD FR1 HST DPS performance - 2x4 MIMO with baseline receiver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FCC1" w14:textId="77777777" w:rsidR="005977B8" w:rsidRPr="00D74ED8" w:rsidRDefault="005977B8" w:rsidP="005977B8">
            <w:pPr>
              <w:pStyle w:val="TAL"/>
            </w:pPr>
            <w:r w:rsidRPr="00D74ED8">
              <w:t>Same as 5.2.3.1.10_1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B3D" w14:textId="77777777" w:rsidR="005977B8" w:rsidRPr="00D74ED8" w:rsidRDefault="005977B8" w:rsidP="005977B8">
            <w:pPr>
              <w:pStyle w:val="TAL"/>
            </w:pPr>
            <w:r w:rsidRPr="00D74ED8">
              <w:t>5.2.3.1.10_1</w:t>
            </w:r>
          </w:p>
        </w:tc>
      </w:tr>
      <w:tr w:rsidR="005977B8" w:rsidRPr="00D74ED8" w14:paraId="0FEEE538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F334" w14:textId="77777777" w:rsidR="005977B8" w:rsidRPr="00D74ED8" w:rsidRDefault="005977B8" w:rsidP="005977B8">
            <w:pPr>
              <w:pStyle w:val="TAL"/>
            </w:pPr>
            <w:r w:rsidRPr="00D74ED8">
              <w:t>5.2.3.2.11_1 4Rx TDD FR1 PDSCH Single-DCI based SDM scheme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1517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F4B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5977B8" w:rsidRPr="00D74ED8" w14:paraId="717995AC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4812" w14:textId="77777777" w:rsidR="005977B8" w:rsidRPr="00D74ED8" w:rsidRDefault="005977B8" w:rsidP="005977B8">
            <w:pPr>
              <w:pStyle w:val="TAL"/>
            </w:pPr>
            <w:r w:rsidRPr="00D74ED8">
              <w:t>5.2.3.2.12_1 4Rx TDD FR1 PDSCH Multiple-DCI based transmission scheme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B341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A0D9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5977B8" w:rsidRPr="00D74ED8" w14:paraId="53249D4B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D674" w14:textId="77777777" w:rsidR="005977B8" w:rsidRPr="00D74ED8" w:rsidRDefault="005977B8" w:rsidP="005977B8">
            <w:pPr>
              <w:pStyle w:val="TAL"/>
            </w:pPr>
            <w:r w:rsidRPr="00D74ED8">
              <w:t>5.2.3.2.13_1 4Rx TDD FR1 PDSCH Single-DCI based FDM scheme A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FA6E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2314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5.2.3.1.1_1</w:t>
            </w:r>
          </w:p>
        </w:tc>
      </w:tr>
      <w:tr w:rsidR="005977B8" w:rsidRPr="00D74ED8" w14:paraId="2CD449FC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16B8" w14:textId="77777777" w:rsidR="005977B8" w:rsidRPr="00D74ED8" w:rsidRDefault="005977B8" w:rsidP="005977B8">
            <w:pPr>
              <w:pStyle w:val="TAL"/>
            </w:pPr>
            <w:r w:rsidRPr="0088228F">
              <w:lastRenderedPageBreak/>
              <w:t>5.2.3.2.16_1 4Rx TDD FR1 for PDSCH with inter-cell interference – 2x4 MIMO for both NSA and 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6DD4" w14:textId="77777777" w:rsidR="005977B8" w:rsidRPr="00D74ED8" w:rsidRDefault="005977B8" w:rsidP="005977B8">
            <w:pPr>
              <w:pStyle w:val="TAL"/>
            </w:pPr>
            <w:r w:rsidRPr="0088228F">
              <w:t>Es/</w:t>
            </w:r>
            <w:proofErr w:type="spellStart"/>
            <w:r w:rsidRPr="0088228F">
              <w:t>Noc</w:t>
            </w:r>
            <w:proofErr w:type="spellEnd"/>
            <w:r w:rsidRPr="0088228F">
              <w:t xml:space="preserve"> ± 0.8 dB for interfering cells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47D0" w14:textId="77777777" w:rsidR="005977B8" w:rsidRPr="0088228F" w:rsidRDefault="005977B8" w:rsidP="005977B8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Overall system uncertainty for fading conditions comprises two quantities:</w:t>
            </w:r>
          </w:p>
          <w:p w14:paraId="5E9CE2AF" w14:textId="77777777" w:rsidR="005977B8" w:rsidRPr="0088228F" w:rsidRDefault="005977B8" w:rsidP="005977B8">
            <w:pPr>
              <w:pStyle w:val="TAL"/>
            </w:pPr>
            <w:r w:rsidRPr="0088228F">
              <w:rPr>
                <w:lang w:eastAsia="sv-SE"/>
              </w:rPr>
              <w:t xml:space="preserve">1. </w:t>
            </w:r>
            <w:r w:rsidRPr="0088228F">
              <w:t>Signal-to-noise ratio uncertainty</w:t>
            </w:r>
          </w:p>
          <w:p w14:paraId="43B13189" w14:textId="77777777" w:rsidR="005977B8" w:rsidRPr="0088228F" w:rsidRDefault="005977B8" w:rsidP="005977B8">
            <w:pPr>
              <w:pStyle w:val="TAL"/>
            </w:pPr>
            <w:r w:rsidRPr="0088228F">
              <w:t>2. Fading profile power uncertainty</w:t>
            </w:r>
          </w:p>
          <w:p w14:paraId="7FC62610" w14:textId="77777777" w:rsidR="005977B8" w:rsidRPr="0088228F" w:rsidRDefault="005977B8" w:rsidP="005977B8">
            <w:pPr>
              <w:pStyle w:val="TAL"/>
            </w:pPr>
          </w:p>
          <w:p w14:paraId="6FAF3716" w14:textId="77777777" w:rsidR="005977B8" w:rsidRPr="0088228F" w:rsidRDefault="005977B8" w:rsidP="005977B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88228F">
              <w:rPr>
                <w:rFonts w:ascii="Arial" w:hAnsi="Arial"/>
                <w:sz w:val="18"/>
              </w:rPr>
              <w:t>:</w:t>
            </w:r>
          </w:p>
          <w:p w14:paraId="2FE129D3" w14:textId="77777777" w:rsidR="005977B8" w:rsidRPr="0088228F" w:rsidRDefault="005977B8" w:rsidP="005977B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88228F">
              <w:rPr>
                <w:rFonts w:ascii="Arial" w:hAnsi="Arial"/>
                <w:sz w:val="18"/>
              </w:rPr>
              <w:t>Fading profile power uncertainty</w:t>
            </w:r>
            <w:r w:rsidRPr="0088228F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88228F">
              <w:rPr>
                <w:rFonts w:ascii="Arial" w:hAnsi="Arial"/>
                <w:sz w:val="18"/>
                <w:lang w:eastAsia="sv-SE"/>
              </w:rPr>
              <w:t>)</w:t>
            </w:r>
          </w:p>
          <w:p w14:paraId="6C0E4D9B" w14:textId="77777777" w:rsidR="005977B8" w:rsidRPr="0088228F" w:rsidRDefault="005977B8" w:rsidP="005977B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88228F">
              <w:rPr>
                <w:rFonts w:ascii="Arial" w:hAnsi="Arial"/>
                <w:sz w:val="18"/>
              </w:rPr>
              <w:t>Signal-to-noise ratio uncertainty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88228F">
              <w:rPr>
                <w:rFonts w:ascii="Arial" w:hAnsi="Arial" w:cs="Arial"/>
                <w:sz w:val="18"/>
                <w:lang w:eastAsia="sv-SE"/>
              </w:rPr>
              <w:t>±</w:t>
            </w:r>
            <w:r w:rsidRPr="0088228F">
              <w:rPr>
                <w:rFonts w:ascii="Arial" w:hAnsi="Arial"/>
                <w:sz w:val="18"/>
                <w:lang w:eastAsia="sv-SE"/>
              </w:rPr>
              <w:t xml:space="preserve">0.3 </w:t>
            </w:r>
            <w:proofErr w:type="gramStart"/>
            <w:r w:rsidRPr="0088228F">
              <w:rPr>
                <w:rFonts w:ascii="Arial" w:hAnsi="Arial"/>
                <w:sz w:val="18"/>
                <w:lang w:eastAsia="sv-SE"/>
              </w:rPr>
              <w:t>dB</w:t>
            </w:r>
            <w:proofErr w:type="gramEnd"/>
          </w:p>
          <w:p w14:paraId="7BC417DC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88228F">
              <w:rPr>
                <w:lang w:eastAsia="sv-SE"/>
              </w:rPr>
              <w:t>Fading profile power uncertainty ±0.7 dB for Tx Diversity</w:t>
            </w:r>
          </w:p>
        </w:tc>
      </w:tr>
      <w:tr w:rsidR="005977B8" w:rsidRPr="00D74ED8" w14:paraId="709D5E69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1426" w14:textId="77777777" w:rsidR="005977B8" w:rsidRPr="00D74ED8" w:rsidRDefault="005977B8" w:rsidP="005977B8">
            <w:pPr>
              <w:pStyle w:val="TAL"/>
            </w:pPr>
            <w:r>
              <w:t>5.2.3.2.17_1 4Rx TDD FR1 PDSCH with intra-cell inter-user interference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DA35" w14:textId="77777777" w:rsidR="005977B8" w:rsidRPr="00D74ED8" w:rsidRDefault="005977B8" w:rsidP="005977B8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0C60" w14:textId="77777777" w:rsidR="005977B8" w:rsidRDefault="005977B8" w:rsidP="005977B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  <w:p w14:paraId="75C3B901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>
              <w:t>There is no additional measurement uncertainty introduced due to the co-scheduled UE</w:t>
            </w:r>
          </w:p>
        </w:tc>
      </w:tr>
      <w:tr w:rsidR="005977B8" w:rsidRPr="00D74ED8" w14:paraId="20B61932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D682" w14:textId="77777777" w:rsidR="005977B8" w:rsidRPr="00D74ED8" w:rsidRDefault="005977B8" w:rsidP="005977B8">
            <w:pPr>
              <w:pStyle w:val="TAL"/>
            </w:pPr>
            <w:r w:rsidRPr="00D74ED8">
              <w:t>5.2.3.2.20</w:t>
            </w:r>
            <w:r w:rsidRPr="00D74ED8">
              <w:tab/>
              <w:t>4Rx TDD FR1 PDSCH HST-SFN Scheme A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1682" w14:textId="77777777" w:rsidR="005977B8" w:rsidRPr="00D74ED8" w:rsidRDefault="005977B8" w:rsidP="005977B8">
            <w:pPr>
              <w:pStyle w:val="TAL"/>
            </w:pPr>
            <w:r w:rsidRPr="00D74ED8">
              <w:t>Same as 5.2.3.2.9_1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7EE6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Same as 5.2.3.2.9_1</w:t>
            </w:r>
          </w:p>
        </w:tc>
      </w:tr>
      <w:tr w:rsidR="005977B8" w:rsidRPr="00D74ED8" w14:paraId="4E9B3C03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4C43" w14:textId="77777777" w:rsidR="005977B8" w:rsidRPr="00D74ED8" w:rsidRDefault="005977B8" w:rsidP="005977B8">
            <w:pPr>
              <w:pStyle w:val="TAL"/>
            </w:pPr>
            <w:r w:rsidRPr="00D74ED8">
              <w:t>5.2.3.2.21</w:t>
            </w:r>
            <w:r w:rsidRPr="00D74ED8">
              <w:tab/>
              <w:t>4Rx TDD FR1 PDSCH HST-SFN Scheme B performance - 2x4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698D" w14:textId="77777777" w:rsidR="005977B8" w:rsidRPr="00D74ED8" w:rsidRDefault="005977B8" w:rsidP="005977B8">
            <w:pPr>
              <w:pStyle w:val="TAL"/>
            </w:pPr>
            <w:r w:rsidRPr="00D74ED8">
              <w:t>Same as 5.2.3.2.9_1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1D71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Same as 5.2.3.2.9_1</w:t>
            </w:r>
          </w:p>
        </w:tc>
      </w:tr>
      <w:tr w:rsidR="005977B8" w:rsidRPr="00D74ED8" w14:paraId="4A1F3E17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0F44" w14:textId="77777777" w:rsidR="005977B8" w:rsidRPr="00D74ED8" w:rsidRDefault="005977B8" w:rsidP="005977B8">
            <w:pPr>
              <w:pStyle w:val="TAL"/>
            </w:pPr>
            <w:r w:rsidRPr="00D74ED8">
              <w:t>5.2.3.2.14_1 4Rx TDD FR1 PDSCH Single-DCI based Inter-slot TDM scheme performance - 2x2 MIMO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64D0" w14:textId="77777777" w:rsidR="005977B8" w:rsidRPr="00D74ED8" w:rsidRDefault="005977B8" w:rsidP="005977B8">
            <w:pPr>
              <w:pStyle w:val="TAL"/>
            </w:pPr>
            <w:r w:rsidRPr="00D74ED8">
              <w:t>Same as 5.2.3.1.6_1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79D9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5.2.3.1.6_1</w:t>
            </w:r>
          </w:p>
        </w:tc>
      </w:tr>
      <w:tr w:rsidR="005977B8" w:rsidRPr="00D74ED8" w14:paraId="351F87DA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E467" w14:textId="77777777" w:rsidR="005977B8" w:rsidRPr="00D74ED8" w:rsidRDefault="005977B8" w:rsidP="005977B8">
            <w:pPr>
              <w:pStyle w:val="TAL"/>
            </w:pPr>
            <w:r>
              <w:t>5.2.3.2.15 4Rx TDD FR1 PDSCH mapping Type A performance on band with shared spectrum access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1A68" w14:textId="77777777" w:rsidR="005977B8" w:rsidRPr="00D74ED8" w:rsidRDefault="005977B8" w:rsidP="005977B8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0391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 w:rsidR="005977B8" w:rsidRPr="00D74ED8" w14:paraId="7CA0FDD1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7630" w14:textId="77777777" w:rsidR="005977B8" w:rsidRPr="00D74ED8" w:rsidRDefault="005977B8" w:rsidP="005977B8">
            <w:pPr>
              <w:pStyle w:val="TAL"/>
              <w:rPr>
                <w:rFonts w:eastAsia="SimSun"/>
              </w:rPr>
            </w:pPr>
            <w:r w:rsidRPr="00D74ED8">
              <w:t>5.2A.2.1.1</w:t>
            </w:r>
            <w:r w:rsidRPr="00D74ED8">
              <w:tab/>
              <w:t>2Rx Normal PDSCH Demodulation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C78E" w14:textId="77777777" w:rsidR="005977B8" w:rsidRPr="00D74ED8" w:rsidRDefault="005977B8" w:rsidP="005977B8">
            <w:pPr>
              <w:pStyle w:val="TAL"/>
              <w:rPr>
                <w:rFonts w:eastAsia="SimSun"/>
              </w:rPr>
            </w:pPr>
            <w:r w:rsidRPr="00D74ED8"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94AA" w14:textId="77777777" w:rsidR="005977B8" w:rsidRPr="00D74ED8" w:rsidRDefault="005977B8" w:rsidP="005977B8">
            <w:pPr>
              <w:pStyle w:val="TAL"/>
              <w:rPr>
                <w:rFonts w:eastAsia="SimSun"/>
              </w:rPr>
            </w:pPr>
            <w:r w:rsidRPr="00D74ED8">
              <w:t>Same as 5.2.2.1.1_1</w:t>
            </w:r>
          </w:p>
        </w:tc>
      </w:tr>
      <w:tr w:rsidR="005977B8" w:rsidRPr="00D74ED8" w14:paraId="5FD5BAAC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46BE" w14:textId="77777777" w:rsidR="005977B8" w:rsidRPr="00D74ED8" w:rsidRDefault="005977B8" w:rsidP="005977B8">
            <w:pPr>
              <w:pStyle w:val="TAL"/>
            </w:pPr>
            <w:r w:rsidRPr="00D74ED8">
              <w:t>5.2A.2.1.2 2Rx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BE9E" w14:textId="77777777" w:rsidR="005977B8" w:rsidRPr="00D74ED8" w:rsidRDefault="005977B8" w:rsidP="005977B8">
            <w:pPr>
              <w:pStyle w:val="TAL"/>
            </w:pPr>
            <w:r w:rsidRPr="00D74ED8"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73D6" w14:textId="77777777" w:rsidR="005977B8" w:rsidRPr="00D74ED8" w:rsidRDefault="005977B8" w:rsidP="005977B8">
            <w:pPr>
              <w:pStyle w:val="TAL"/>
            </w:pPr>
            <w:r w:rsidRPr="00D74ED8">
              <w:t>Same as 5.2.2.1.1_1</w:t>
            </w:r>
          </w:p>
        </w:tc>
      </w:tr>
      <w:tr w:rsidR="005977B8" w:rsidRPr="00D74ED8" w14:paraId="399FE932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41D6" w14:textId="77777777" w:rsidR="005977B8" w:rsidRPr="00D74ED8" w:rsidRDefault="005977B8" w:rsidP="005977B8">
            <w:pPr>
              <w:pStyle w:val="TAL"/>
            </w:pPr>
            <w:r w:rsidRPr="00D74ED8">
              <w:t>5.2A.2.1.3 2Rx Normal PDSCH Demodulation Performance for CA (4DL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710F" w14:textId="77777777" w:rsidR="005977B8" w:rsidRPr="00D74ED8" w:rsidRDefault="005977B8" w:rsidP="005977B8">
            <w:pPr>
              <w:pStyle w:val="TAL"/>
            </w:pPr>
            <w:r w:rsidRPr="00D74ED8"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F669" w14:textId="77777777" w:rsidR="005977B8" w:rsidRPr="00D74ED8" w:rsidRDefault="005977B8" w:rsidP="005977B8">
            <w:pPr>
              <w:pStyle w:val="TAL"/>
            </w:pPr>
            <w:r w:rsidRPr="00D74ED8">
              <w:t>Same as 5.2.2.1.1_1</w:t>
            </w:r>
          </w:p>
        </w:tc>
      </w:tr>
      <w:tr w:rsidR="005977B8" w:rsidRPr="00D74ED8" w14:paraId="4726E339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EED7" w14:textId="77777777" w:rsidR="005977B8" w:rsidRPr="00D74ED8" w:rsidRDefault="005977B8" w:rsidP="005977B8">
            <w:pPr>
              <w:pStyle w:val="TAL"/>
            </w:pPr>
            <w:r w:rsidRPr="00D74ED8">
              <w:t>5.2A.2.2.1 2Rx PDSCH Demodulation Performance for CA with power imbalance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997B" w14:textId="77777777" w:rsidR="005977B8" w:rsidRPr="00D74ED8" w:rsidRDefault="005977B8" w:rsidP="005977B8">
            <w:pPr>
              <w:pStyle w:val="TAL"/>
            </w:pPr>
            <w:r w:rsidRPr="00D74ED8">
              <w:t>±0.7 dB, f ≤ 3.0GHz</w:t>
            </w:r>
          </w:p>
          <w:p w14:paraId="7AB0C252" w14:textId="77777777" w:rsidR="005977B8" w:rsidRPr="00D74ED8" w:rsidRDefault="005977B8" w:rsidP="005977B8">
            <w:pPr>
              <w:pStyle w:val="TAL"/>
            </w:pPr>
            <w:r w:rsidRPr="00D74ED8">
              <w:t>±1.0 dB, 3.0GHz &lt; f ≤ 4.2GHz</w:t>
            </w:r>
          </w:p>
          <w:p w14:paraId="6A1BBE4B" w14:textId="77777777" w:rsidR="005977B8" w:rsidRPr="00D74ED8" w:rsidRDefault="005977B8" w:rsidP="005977B8">
            <w:pPr>
              <w:pStyle w:val="TAL"/>
            </w:pPr>
            <w:r w:rsidRPr="00D74ED8">
              <w:t>±1.5 dB, 4.2GHz &lt; f ≤ 6GHz</w:t>
            </w:r>
          </w:p>
          <w:p w14:paraId="456042D9" w14:textId="77777777" w:rsidR="005977B8" w:rsidRPr="00D74ED8" w:rsidRDefault="005977B8" w:rsidP="005977B8">
            <w:pPr>
              <w:pStyle w:val="TAL"/>
            </w:pPr>
          </w:p>
          <w:p w14:paraId="18F1657D" w14:textId="77777777" w:rsidR="005977B8" w:rsidRPr="00D74ED8" w:rsidRDefault="005977B8" w:rsidP="005977B8">
            <w:pPr>
              <w:pStyle w:val="TAL"/>
            </w:pPr>
            <w:r w:rsidRPr="00D74ED8">
              <w:t>Downlink EVM ≤ 6%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1A0A" w14:textId="77777777" w:rsidR="005977B8" w:rsidRPr="00D74ED8" w:rsidRDefault="005977B8" w:rsidP="005977B8">
            <w:pPr>
              <w:pStyle w:val="TAL"/>
            </w:pPr>
            <w:r w:rsidRPr="00D74ED8">
              <w:rPr>
                <w:lang w:eastAsia="sv-SE"/>
              </w:rPr>
              <w:t>6% EVM is equivalent to a Test system downlink SNR of 24.4dB.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5977B8" w:rsidRPr="00D74ED8" w14:paraId="0BA8CB75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E9A2" w14:textId="77777777" w:rsidR="005977B8" w:rsidRPr="00D74ED8" w:rsidRDefault="005977B8" w:rsidP="005977B8">
            <w:pPr>
              <w:pStyle w:val="TAL"/>
            </w:pPr>
            <w:r>
              <w:t xml:space="preserve">5.2A.2.3 2Rx TDD FR1 PDSCH mapping Type A performance of </w:t>
            </w:r>
            <w:proofErr w:type="spellStart"/>
            <w:r>
              <w:t>Scell</w:t>
            </w:r>
            <w:proofErr w:type="spellEnd"/>
            <w:r>
              <w:t xml:space="preserve"> on band with shared spectrum access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C339" w14:textId="77777777" w:rsidR="005977B8" w:rsidRPr="00D74ED8" w:rsidRDefault="005977B8" w:rsidP="005977B8">
            <w:pPr>
              <w:pStyle w:val="TAL"/>
            </w:pPr>
            <w:r>
              <w:t>Same as 5.2.2.1.1_1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0D3D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Same as 5.2.2.1.1_1</w:t>
            </w:r>
          </w:p>
        </w:tc>
      </w:tr>
      <w:tr w:rsidR="005977B8" w:rsidRPr="00D74ED8" w14:paraId="7838616E" w14:textId="77777777" w:rsidTr="00511B2B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4" w:type="dxa"/>
          <w:wAfter w:w="29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095D" w14:textId="77777777" w:rsidR="005977B8" w:rsidRPr="00D74ED8" w:rsidRDefault="005977B8" w:rsidP="005977B8">
            <w:pPr>
              <w:pStyle w:val="TAL"/>
            </w:pPr>
            <w:r w:rsidRPr="00D74ED8">
              <w:t>5.2A.</w:t>
            </w:r>
            <w:r w:rsidRPr="00D74ED8">
              <w:rPr>
                <w:lang w:eastAsia="zh-CN"/>
              </w:rPr>
              <w:t xml:space="preserve">2.4.1 </w:t>
            </w:r>
            <w:r w:rsidRPr="00D74ED8">
              <w:t>2Rx PDSCH Demodulation Performance for HST-SFN 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807" w14:textId="77777777" w:rsidR="005977B8" w:rsidRPr="00D74ED8" w:rsidRDefault="005977B8" w:rsidP="005977B8">
            <w:pPr>
              <w:pStyle w:val="TAL"/>
            </w:pPr>
            <w:r w:rsidRPr="00D74ED8">
              <w:t>Same as 5.2.2.1.9_1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55F5" w14:textId="77777777" w:rsidR="005977B8" w:rsidRPr="00D74ED8" w:rsidRDefault="005977B8" w:rsidP="005977B8">
            <w:pPr>
              <w:pStyle w:val="TAL"/>
            </w:pPr>
            <w:r w:rsidRPr="00D74ED8">
              <w:t>Same as 5.2.2.1.9_1</w:t>
            </w:r>
          </w:p>
        </w:tc>
      </w:tr>
      <w:tr w:rsidR="005977B8" w:rsidRPr="00D74ED8" w14:paraId="25E55420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B977" w14:textId="77777777" w:rsidR="005977B8" w:rsidRPr="00D74ED8" w:rsidRDefault="005977B8" w:rsidP="005977B8">
            <w:pPr>
              <w:pStyle w:val="TAL"/>
            </w:pPr>
            <w:r w:rsidRPr="00D74ED8">
              <w:t>5.2A.2.5.1 2RX PDSCH Demodulation Performance for HST-DPS 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D17D" w14:textId="77777777" w:rsidR="005977B8" w:rsidRPr="00D74ED8" w:rsidRDefault="005977B8" w:rsidP="005977B8">
            <w:pPr>
              <w:pStyle w:val="TAL"/>
            </w:pPr>
            <w:r w:rsidRPr="00D74ED8">
              <w:t>Same as 5.2.2.1.10_1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7848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Same as 5.2.2.1.10_1</w:t>
            </w:r>
          </w:p>
        </w:tc>
      </w:tr>
      <w:tr w:rsidR="005977B8" w:rsidRPr="00D74ED8" w14:paraId="0C9917E7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0DBD" w14:textId="77777777" w:rsidR="005977B8" w:rsidRPr="00D74ED8" w:rsidRDefault="005977B8" w:rsidP="005977B8">
            <w:pPr>
              <w:pStyle w:val="TAL"/>
              <w:rPr>
                <w:rFonts w:eastAsia="SimSun"/>
              </w:rPr>
            </w:pPr>
            <w:r w:rsidRPr="00D74ED8">
              <w:t>5.2A.3.1.1</w:t>
            </w:r>
            <w:r w:rsidRPr="00D74ED8">
              <w:tab/>
              <w:t>4Rx Normal PDSCH Demodulation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FBC1" w14:textId="77777777" w:rsidR="005977B8" w:rsidRPr="00D74ED8" w:rsidRDefault="005977B8" w:rsidP="005977B8">
            <w:pPr>
              <w:pStyle w:val="TAL"/>
              <w:rPr>
                <w:rFonts w:eastAsia="SimSun"/>
              </w:rPr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EAC4" w14:textId="77777777" w:rsidR="005977B8" w:rsidRPr="00D74ED8" w:rsidRDefault="005977B8" w:rsidP="005977B8">
            <w:pPr>
              <w:pStyle w:val="TAL"/>
              <w:rPr>
                <w:rFonts w:eastAsia="SimSun"/>
              </w:rPr>
            </w:pPr>
            <w:r w:rsidRPr="00D74ED8">
              <w:t>Same as 5.2.3.1.1_1</w:t>
            </w:r>
          </w:p>
        </w:tc>
      </w:tr>
      <w:tr w:rsidR="005977B8" w:rsidRPr="00D74ED8" w14:paraId="5A645F9E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C352" w14:textId="77777777" w:rsidR="005977B8" w:rsidRPr="00D74ED8" w:rsidRDefault="005977B8" w:rsidP="005977B8">
            <w:pPr>
              <w:pStyle w:val="TAL"/>
            </w:pPr>
            <w:r w:rsidRPr="00D74ED8">
              <w:t>5.2A.3.1.2 4Rx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08CB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0BB7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</w:tr>
      <w:tr w:rsidR="005977B8" w:rsidRPr="00D74ED8" w14:paraId="5DDC2F29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1F11" w14:textId="77777777" w:rsidR="005977B8" w:rsidRPr="00D74ED8" w:rsidRDefault="005977B8" w:rsidP="005977B8">
            <w:pPr>
              <w:pStyle w:val="TAL"/>
            </w:pPr>
            <w:r w:rsidRPr="00D74ED8">
              <w:t>5.2A.3.1.3 4Rx Normal PDSCH Demodulation Performance for CA (4DL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B3E1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9D5F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</w:tr>
      <w:tr w:rsidR="005977B8" w:rsidRPr="00D74ED8" w14:paraId="5078A008" w14:textId="77777777" w:rsidTr="00511B2B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4" w:type="dxa"/>
          <w:wAfter w:w="29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1614" w14:textId="77777777" w:rsidR="005977B8" w:rsidRPr="00D74ED8" w:rsidRDefault="005977B8" w:rsidP="005977B8">
            <w:pPr>
              <w:pStyle w:val="TAL"/>
            </w:pPr>
            <w:r w:rsidRPr="00D74ED8">
              <w:t>5.2A.3.2.1 4Rx PDSCH Demodulation Performance for CA with power imbalance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E379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4324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</w:tc>
      </w:tr>
      <w:tr w:rsidR="005977B8" w:rsidRPr="00D74ED8" w14:paraId="10C9D35F" w14:textId="77777777" w:rsidTr="00511B2B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64" w:type="dxa"/>
          <w:wAfter w:w="29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3896" w14:textId="77777777" w:rsidR="005977B8" w:rsidRPr="00D74ED8" w:rsidRDefault="005977B8" w:rsidP="005977B8">
            <w:pPr>
              <w:pStyle w:val="TAL"/>
            </w:pPr>
            <w:r>
              <w:lastRenderedPageBreak/>
              <w:t xml:space="preserve">5.2A.3.3 4Rx TDD FR1 PDSCH mapping Type A performance of </w:t>
            </w:r>
            <w:proofErr w:type="spellStart"/>
            <w:r>
              <w:t>Scell</w:t>
            </w:r>
            <w:proofErr w:type="spellEnd"/>
            <w:r>
              <w:t xml:space="preserve"> on band with shared spectrum access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98A1" w14:textId="77777777" w:rsidR="005977B8" w:rsidRPr="00D74ED8" w:rsidRDefault="005977B8" w:rsidP="005977B8">
            <w:pPr>
              <w:pStyle w:val="TAL"/>
            </w:pPr>
            <w:r>
              <w:t>Same as 5.2.3.1.1_1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C90" w14:textId="77777777" w:rsidR="005977B8" w:rsidRPr="00D74ED8" w:rsidRDefault="005977B8" w:rsidP="005977B8">
            <w:pPr>
              <w:pStyle w:val="TAL"/>
            </w:pPr>
            <w:r>
              <w:t>Same as 5.2.3.1.1_1</w:t>
            </w:r>
          </w:p>
        </w:tc>
      </w:tr>
      <w:tr w:rsidR="005977B8" w:rsidRPr="00D74ED8" w14:paraId="350F83ED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9BEF" w14:textId="77777777" w:rsidR="005977B8" w:rsidRPr="00D74ED8" w:rsidRDefault="005977B8" w:rsidP="005977B8">
            <w:pPr>
              <w:pStyle w:val="TAL"/>
            </w:pPr>
            <w:r w:rsidRPr="00D74ED8">
              <w:rPr>
                <w:rFonts w:eastAsia="SimSun"/>
              </w:rPr>
              <w:t>5.2A.3.</w:t>
            </w:r>
            <w:r w:rsidRPr="00D74ED8">
              <w:rPr>
                <w:rFonts w:eastAsia="SimSun"/>
                <w:lang w:eastAsia="zh-CN"/>
              </w:rPr>
              <w:t>4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HST-SFN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F10D" w14:textId="77777777" w:rsidR="005977B8" w:rsidRPr="00D74ED8" w:rsidRDefault="005977B8" w:rsidP="005977B8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9</w:t>
            </w:r>
            <w:r w:rsidRPr="00D74ED8">
              <w:rPr>
                <w:rFonts w:eastAsia="SimSun"/>
              </w:rPr>
              <w:t>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2F4D" w14:textId="77777777" w:rsidR="005977B8" w:rsidRPr="00D74ED8" w:rsidRDefault="005977B8" w:rsidP="005977B8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9</w:t>
            </w:r>
            <w:r w:rsidRPr="00D74ED8">
              <w:rPr>
                <w:rFonts w:eastAsia="SimSun"/>
              </w:rPr>
              <w:t>_1</w:t>
            </w:r>
          </w:p>
        </w:tc>
      </w:tr>
      <w:tr w:rsidR="005977B8" w:rsidRPr="00D74ED8" w14:paraId="74B53815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E49B" w14:textId="77777777" w:rsidR="005977B8" w:rsidRPr="00D74ED8" w:rsidRDefault="005977B8" w:rsidP="005977B8">
            <w:pPr>
              <w:pStyle w:val="TAL"/>
            </w:pPr>
            <w:r w:rsidRPr="00D74ED8">
              <w:rPr>
                <w:rFonts w:eastAsia="SimSun"/>
              </w:rPr>
              <w:t>5.2A.3.</w:t>
            </w:r>
            <w:r w:rsidRPr="00D74ED8">
              <w:rPr>
                <w:rFonts w:eastAsia="SimSun"/>
                <w:lang w:eastAsia="zh-CN"/>
              </w:rPr>
              <w:t>5</w:t>
            </w:r>
            <w:r w:rsidRPr="00D74ED8">
              <w:rPr>
                <w:rFonts w:eastAsia="SimSun"/>
              </w:rPr>
              <w:t>.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 xml:space="preserve"> 4Rx PDSCH Demodulation Performance for </w:t>
            </w:r>
            <w:r w:rsidRPr="00D74ED8">
              <w:rPr>
                <w:rFonts w:eastAsia="SimSun"/>
                <w:lang w:eastAsia="zh-CN"/>
              </w:rPr>
              <w:t xml:space="preserve">HST-DPS </w:t>
            </w:r>
            <w:r w:rsidRPr="00D74ED8">
              <w:rPr>
                <w:rFonts w:eastAsia="SimSun"/>
              </w:rPr>
              <w:t>CA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C90E" w14:textId="77777777" w:rsidR="005977B8" w:rsidRPr="00D74ED8" w:rsidRDefault="005977B8" w:rsidP="005977B8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10</w:t>
            </w:r>
            <w:r w:rsidRPr="00D74ED8">
              <w:rPr>
                <w:rFonts w:eastAsia="SimSun"/>
              </w:rPr>
              <w:t>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E125" w14:textId="77777777" w:rsidR="005977B8" w:rsidRPr="00D74ED8" w:rsidRDefault="005977B8" w:rsidP="005977B8">
            <w:pPr>
              <w:pStyle w:val="TAL"/>
            </w:pPr>
            <w:r w:rsidRPr="00D74ED8">
              <w:rPr>
                <w:rFonts w:eastAsia="SimSun"/>
              </w:rPr>
              <w:t>Same as 5.2.2.1.</w:t>
            </w:r>
            <w:r w:rsidRPr="00D74ED8">
              <w:rPr>
                <w:rFonts w:eastAsia="SimSun"/>
                <w:lang w:eastAsia="zh-CN"/>
              </w:rPr>
              <w:t>10</w:t>
            </w:r>
            <w:r w:rsidRPr="00D74ED8">
              <w:rPr>
                <w:rFonts w:eastAsia="SimSun"/>
              </w:rPr>
              <w:t>_1</w:t>
            </w:r>
          </w:p>
        </w:tc>
      </w:tr>
      <w:tr w:rsidR="005977B8" w:rsidRPr="00D74ED8" w14:paraId="777102E1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7BA8" w14:textId="77777777" w:rsidR="005977B8" w:rsidRPr="00D74ED8" w:rsidRDefault="005977B8" w:rsidP="005977B8">
            <w:pPr>
              <w:pStyle w:val="TAL"/>
              <w:rPr>
                <w:rFonts w:eastAsia="SimSun"/>
              </w:rPr>
            </w:pPr>
            <w:r w:rsidRPr="00D74ED8">
              <w:t>5.2A.3A.1.1 2Rx-4Rx Normal PDSCH Demodulation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C9CE" w14:textId="77777777" w:rsidR="005977B8" w:rsidRPr="00D74ED8" w:rsidRDefault="005977B8" w:rsidP="005977B8">
            <w:pPr>
              <w:pStyle w:val="TAL"/>
              <w:rPr>
                <w:rFonts w:eastAsia="SimSun"/>
              </w:rPr>
            </w:pPr>
            <w:r w:rsidRPr="00D74ED8">
              <w:t>Same as 5.2.2.1.1_1 for 2Rx CC and 5.2.3.1.1_1 for 4Rx CC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9B48" w14:textId="77777777" w:rsidR="005977B8" w:rsidRPr="00D74ED8" w:rsidRDefault="005977B8" w:rsidP="005977B8">
            <w:pPr>
              <w:pStyle w:val="TAL"/>
              <w:rPr>
                <w:rFonts w:eastAsia="SimSun"/>
              </w:rPr>
            </w:pPr>
            <w:r w:rsidRPr="00D74ED8">
              <w:t>Same as 5.2.2.1.1_1 for 2Rx CC and 5.2.3.1.1_1 for 4Rx CC</w:t>
            </w:r>
          </w:p>
        </w:tc>
      </w:tr>
      <w:tr w:rsidR="005977B8" w:rsidRPr="00D74ED8" w14:paraId="59E1A41B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56E4" w14:textId="77777777" w:rsidR="005977B8" w:rsidRPr="00D74ED8" w:rsidRDefault="005977B8" w:rsidP="005977B8">
            <w:pPr>
              <w:pStyle w:val="TAL"/>
            </w:pPr>
            <w:r w:rsidRPr="00D74ED8">
              <w:t>5.2A.3A.1.2 2Rx-4Rx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4AE9" w14:textId="77777777" w:rsidR="005977B8" w:rsidRPr="00D74ED8" w:rsidRDefault="005977B8" w:rsidP="005977B8">
            <w:pPr>
              <w:pStyle w:val="TAL"/>
            </w:pPr>
            <w:r w:rsidRPr="00D74ED8">
              <w:t>Same as 5.2.2.1.1_1 for 2Rx CC and 5.2.3.1.1_1 for 4Rx CC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9D91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Same as 5.2.2.1.1_1 for 2Rx CC and 5.2.3.1.1_1 for 4Rx CC</w:t>
            </w:r>
          </w:p>
        </w:tc>
      </w:tr>
      <w:tr w:rsidR="005977B8" w:rsidRPr="00D74ED8" w14:paraId="61B00BEF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973F" w14:textId="77777777" w:rsidR="005977B8" w:rsidRPr="00D74ED8" w:rsidRDefault="005977B8" w:rsidP="005977B8">
            <w:pPr>
              <w:pStyle w:val="TAL"/>
            </w:pPr>
            <w:r w:rsidRPr="00D74ED8">
              <w:t>5.2A.3A.1.3 2Rx-4Rx Normal PDSCH Demodulation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13E4" w14:textId="77777777" w:rsidR="005977B8" w:rsidRPr="00D74ED8" w:rsidRDefault="005977B8" w:rsidP="005977B8">
            <w:pPr>
              <w:pStyle w:val="TAL"/>
            </w:pPr>
            <w:r w:rsidRPr="00D74ED8">
              <w:t>Same as 5.2.2.1.1_1 for 2Rx CC and 5.2.3.1.1_1 for 4Rx CC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0107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Same as 5.2.2.1.1_1 for 2Rx CC and 5.2.3.1.1_1 for 4Rx CC</w:t>
            </w:r>
          </w:p>
        </w:tc>
      </w:tr>
      <w:tr w:rsidR="005977B8" w:rsidRPr="00D74ED8" w14:paraId="58BE7BEB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B7FA" w14:textId="77777777" w:rsidR="005977B8" w:rsidRPr="00D74ED8" w:rsidRDefault="005977B8" w:rsidP="005977B8">
            <w:pPr>
              <w:pStyle w:val="TAL"/>
            </w:pPr>
            <w:r>
              <w:t xml:space="preserve">5.3.1.1.1 </w:t>
            </w:r>
            <w:r w:rsidRPr="00804B0E">
              <w:t xml:space="preserve">1Rx FDD FR1 PDCCH performance for </w:t>
            </w:r>
            <w:proofErr w:type="spellStart"/>
            <w:r w:rsidRPr="00804B0E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C332" w14:textId="77777777" w:rsidR="005977B8" w:rsidRPr="00D74ED8" w:rsidRDefault="005977B8" w:rsidP="005977B8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12AF" w14:textId="77777777" w:rsidR="005977B8" w:rsidRPr="00D74ED8" w:rsidRDefault="005977B8" w:rsidP="005977B8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</w:tr>
      <w:tr w:rsidR="005977B8" w:rsidRPr="00D74ED8" w14:paraId="04B06A4D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D6FE" w14:textId="77777777" w:rsidR="005977B8" w:rsidRPr="00D74ED8" w:rsidRDefault="005977B8" w:rsidP="005977B8">
            <w:pPr>
              <w:pStyle w:val="TAL"/>
            </w:pPr>
            <w:r>
              <w:t xml:space="preserve">5.3.1.2.1 </w:t>
            </w:r>
            <w:r w:rsidRPr="00804B0E">
              <w:t xml:space="preserve">1Rx </w:t>
            </w:r>
            <w:r>
              <w:t>TDD</w:t>
            </w:r>
            <w:r w:rsidRPr="00804B0E">
              <w:t xml:space="preserve"> FR1 PDCCH performance for </w:t>
            </w:r>
            <w:proofErr w:type="spellStart"/>
            <w:r w:rsidRPr="00804B0E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81FA" w14:textId="77777777" w:rsidR="005977B8" w:rsidRPr="00D74ED8" w:rsidRDefault="005977B8" w:rsidP="005977B8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1408" w14:textId="77777777" w:rsidR="005977B8" w:rsidRPr="00D74ED8" w:rsidRDefault="005977B8" w:rsidP="005977B8">
            <w:pPr>
              <w:pStyle w:val="TAL"/>
            </w:pPr>
            <w:r>
              <w:t xml:space="preserve">Same as </w:t>
            </w:r>
            <w:r w:rsidRPr="00AF0DA8">
              <w:t>5.3.2.1.</w:t>
            </w:r>
            <w:r>
              <w:t>2</w:t>
            </w:r>
          </w:p>
        </w:tc>
      </w:tr>
      <w:tr w:rsidR="005977B8" w:rsidRPr="00D74ED8" w14:paraId="2D6B26BA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4F4" w14:textId="77777777" w:rsidR="005977B8" w:rsidRPr="00D74ED8" w:rsidRDefault="005977B8" w:rsidP="005977B8">
            <w:pPr>
              <w:pStyle w:val="TAL"/>
            </w:pPr>
            <w:r w:rsidRPr="00D74ED8">
              <w:t>5.3.2.1.1 2Rx FDD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028F" w14:textId="77777777" w:rsidR="005977B8" w:rsidRPr="00D74ED8" w:rsidRDefault="005977B8" w:rsidP="005977B8">
            <w:pPr>
              <w:pStyle w:val="TAL"/>
            </w:pPr>
            <w:r w:rsidRPr="00D74ED8">
              <w:t>± 0.9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DC7A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1861F476" w14:textId="77777777" w:rsidR="005977B8" w:rsidRPr="00D74ED8" w:rsidRDefault="005977B8" w:rsidP="005977B8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00EC18EE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7C850F90" w14:textId="77777777" w:rsidR="005977B8" w:rsidRPr="00D74ED8" w:rsidRDefault="005977B8" w:rsidP="005977B8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17B314DB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4C33D912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</w:p>
          <w:p w14:paraId="7C1B5443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3F7C8E8B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28753C3F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</w:t>
            </w:r>
          </w:p>
          <w:p w14:paraId="3494F6E2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 xml:space="preserve">0.3 </w:t>
            </w:r>
            <w:proofErr w:type="gramStart"/>
            <w:r w:rsidRPr="00D74ED8">
              <w:rPr>
                <w:lang w:eastAsia="sv-SE"/>
              </w:rPr>
              <w:t>dB</w:t>
            </w:r>
            <w:proofErr w:type="gramEnd"/>
          </w:p>
          <w:p w14:paraId="51D00634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Fading profile power uncertainty ±0.5 dB for </w:t>
            </w:r>
            <w:r w:rsidRPr="00D74ED8">
              <w:t>1Tx</w:t>
            </w:r>
          </w:p>
          <w:p w14:paraId="348AEB62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5074D70E" w14:textId="77777777" w:rsidR="005977B8" w:rsidRPr="00D74ED8" w:rsidRDefault="005977B8" w:rsidP="005977B8">
            <w:pPr>
              <w:pStyle w:val="TAL"/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0.4 dB</w:t>
            </w:r>
          </w:p>
        </w:tc>
      </w:tr>
      <w:tr w:rsidR="005977B8" w:rsidRPr="00D74ED8" w14:paraId="48C8E98B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83F7" w14:textId="77777777" w:rsidR="005977B8" w:rsidRPr="00D74ED8" w:rsidRDefault="005977B8" w:rsidP="005977B8">
            <w:pPr>
              <w:pStyle w:val="TAL"/>
            </w:pPr>
            <w:r w:rsidRPr="00D74ED8">
              <w:lastRenderedPageBreak/>
              <w:t>5.3.2.1.2 2Rx FDD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5EC4" w14:textId="77777777" w:rsidR="005977B8" w:rsidRPr="00D74ED8" w:rsidRDefault="005977B8" w:rsidP="005977B8">
            <w:pPr>
              <w:pStyle w:val="TAL"/>
            </w:pPr>
            <w:r w:rsidRPr="00D74ED8">
              <w:t>± 1.0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5C59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four quantities:</w:t>
            </w:r>
          </w:p>
          <w:p w14:paraId="456B9654" w14:textId="77777777" w:rsidR="005977B8" w:rsidRPr="00D74ED8" w:rsidRDefault="005977B8" w:rsidP="005977B8">
            <w:pPr>
              <w:pStyle w:val="TAL"/>
            </w:pPr>
            <w:r w:rsidRPr="00D74ED8">
              <w:rPr>
                <w:lang w:eastAsia="sv-SE"/>
              </w:rPr>
              <w:t xml:space="preserve">1. </w:t>
            </w:r>
            <w:r w:rsidRPr="00D74ED8">
              <w:t>Signal-to-noise ratio uncertainty</w:t>
            </w:r>
          </w:p>
          <w:p w14:paraId="4B72DFBE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2. Fading profile power uncertainty</w:t>
            </w:r>
          </w:p>
          <w:p w14:paraId="10FE63F4" w14:textId="77777777" w:rsidR="005977B8" w:rsidRPr="00D74ED8" w:rsidRDefault="005977B8" w:rsidP="005977B8">
            <w:pPr>
              <w:pStyle w:val="TAL"/>
            </w:pPr>
            <w:r w:rsidRPr="00D74ED8">
              <w:rPr>
                <w:lang w:eastAsia="sv-SE"/>
              </w:rPr>
              <w:t xml:space="preserve">3. </w:t>
            </w:r>
            <w:r w:rsidRPr="00D74ED8">
              <w:t>Effect of AWGN flatness and signal flatness</w:t>
            </w:r>
          </w:p>
          <w:p w14:paraId="0A4D38A6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4. SNR uncertainty due to finite test time</w:t>
            </w:r>
          </w:p>
          <w:p w14:paraId="4F82E3D6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</w:p>
          <w:p w14:paraId="6B6B7709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2, 3 and 4 are assumed to be uncorrelated so can be root sum squared</w:t>
            </w:r>
            <w:r w:rsidRPr="00D74ED8">
              <w:t>:</w:t>
            </w:r>
          </w:p>
          <w:p w14:paraId="14C27C7F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rFonts w:cs="Arial"/>
                <w:lang w:eastAsia="sv-SE"/>
              </w:rPr>
              <w:t xml:space="preserve">AWGN flatness and signal flatness has x </w:t>
            </w:r>
            <w:r w:rsidRPr="00D74ED8">
              <w:rPr>
                <w:lang w:eastAsia="sv-SE"/>
              </w:rPr>
              <w:t>0.25 effect</w:t>
            </w:r>
            <w:r w:rsidRPr="00D74ED8">
              <w:rPr>
                <w:rFonts w:cs="Arial"/>
                <w:lang w:eastAsia="sv-SE"/>
              </w:rPr>
              <w:t xml:space="preserve"> on the required </w:t>
            </w:r>
            <w:r w:rsidRPr="00D74ED8">
              <w:rPr>
                <w:lang w:eastAsia="sv-SE"/>
              </w:rPr>
              <w:t>SNR, so use sensitivity factor of x 0.25 for the uncertainty contribution.</w:t>
            </w:r>
          </w:p>
          <w:p w14:paraId="042EE118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</w:t>
            </w:r>
            <w:r w:rsidRPr="00D74ED8">
              <w:t>Signal-to-noise ratio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</w:t>
            </w:r>
            <w:r w:rsidRPr="00D74ED8">
              <w:t>Fading profile power uncertainty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 xml:space="preserve"> + (0.25 x </w:t>
            </w:r>
            <w:r w:rsidRPr="00D74ED8">
              <w:t>AWGN flatness and signal flatness)</w:t>
            </w:r>
            <w:r w:rsidRPr="00D74ED8">
              <w:rPr>
                <w:vertAlign w:val="superscript"/>
                <w:lang w:eastAsia="sv-SE"/>
              </w:rPr>
              <w:t xml:space="preserve"> 2</w:t>
            </w:r>
            <w:r w:rsidRPr="00D74ED8">
              <w:rPr>
                <w:lang w:eastAsia="sv-SE"/>
              </w:rPr>
              <w:t>+ SNR uncertainty due to finite test time</w:t>
            </w:r>
            <w:r w:rsidRPr="00D74ED8">
              <w:rPr>
                <w:vertAlign w:val="superscript"/>
                <w:lang w:eastAsia="sv-SE"/>
              </w:rPr>
              <w:t>2</w:t>
            </w:r>
            <w:r w:rsidRPr="00D74ED8">
              <w:rPr>
                <w:lang w:eastAsia="sv-SE"/>
              </w:rPr>
              <w:t>)</w:t>
            </w:r>
          </w:p>
          <w:p w14:paraId="157DF7BD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 xml:space="preserve">0.3 </w:t>
            </w:r>
            <w:proofErr w:type="gramStart"/>
            <w:r w:rsidRPr="00D74ED8">
              <w:rPr>
                <w:lang w:eastAsia="sv-SE"/>
              </w:rPr>
              <w:t>dB</w:t>
            </w:r>
            <w:proofErr w:type="gramEnd"/>
          </w:p>
          <w:p w14:paraId="1C95D2F9" w14:textId="77777777" w:rsidR="005977B8" w:rsidRPr="00D74ED8" w:rsidRDefault="005977B8" w:rsidP="005977B8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7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2 Tx</w:t>
            </w:r>
          </w:p>
          <w:p w14:paraId="3ACB4E9C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24937A56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</w:tc>
      </w:tr>
      <w:tr w:rsidR="005977B8" w:rsidRPr="00D74ED8" w14:paraId="5DE595F9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4B17" w14:textId="77777777" w:rsidR="005977B8" w:rsidRPr="00D74ED8" w:rsidRDefault="005977B8" w:rsidP="005977B8">
            <w:pPr>
              <w:pStyle w:val="TAL"/>
            </w:pPr>
            <w:r w:rsidRPr="00D74ED8">
              <w:t>5.3.2.1.3 2Rx FDD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AA24" w14:textId="77777777" w:rsidR="005977B8" w:rsidRPr="00D74ED8" w:rsidRDefault="005977B8" w:rsidP="005977B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F96D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5977B8" w:rsidRPr="00D74ED8" w14:paraId="3C88AB8B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6752" w14:textId="77777777" w:rsidR="005977B8" w:rsidRPr="00D74ED8" w:rsidRDefault="005977B8" w:rsidP="005977B8">
            <w:pPr>
              <w:pStyle w:val="TAL"/>
            </w:pPr>
            <w:r w:rsidRPr="00D74ED8">
              <w:t xml:space="preserve">5.3.2.1.4 2Rx FDD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83EA" w14:textId="77777777" w:rsidR="005977B8" w:rsidRPr="00D74ED8" w:rsidRDefault="005977B8" w:rsidP="005977B8">
            <w:pPr>
              <w:pStyle w:val="TAL"/>
            </w:pPr>
            <w:r w:rsidRPr="00D74ED8">
              <w:t>± 0.9 dB for Test 1</w:t>
            </w:r>
          </w:p>
          <w:p w14:paraId="5FE87AA7" w14:textId="77777777" w:rsidR="005977B8" w:rsidRPr="00D74ED8" w:rsidRDefault="005977B8" w:rsidP="005977B8">
            <w:pPr>
              <w:pStyle w:val="TAL"/>
            </w:pPr>
            <w:r w:rsidRPr="00D74ED8">
              <w:t>± 1.0 dB for Test 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3FEB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  <w:p w14:paraId="0EBEFFC1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For Test 1, 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50663972" w14:textId="77777777" w:rsidR="005977B8" w:rsidRPr="00D74ED8" w:rsidRDefault="005977B8" w:rsidP="005977B8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5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1 Tx</w:t>
            </w:r>
          </w:p>
          <w:p w14:paraId="7CB6BC4D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0962D9C6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  <w:p w14:paraId="304947E3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For Test 2, Signal-to-noise ratio uncertainty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0.3 dB</w:t>
            </w:r>
          </w:p>
          <w:p w14:paraId="0657A9D5" w14:textId="77777777" w:rsidR="005977B8" w:rsidRPr="00D74ED8" w:rsidRDefault="005977B8" w:rsidP="005977B8">
            <w:pPr>
              <w:pStyle w:val="TAL"/>
            </w:pPr>
            <w:r w:rsidRPr="00D74ED8">
              <w:rPr>
                <w:lang w:eastAsia="sv-SE"/>
              </w:rPr>
              <w:t>Fading profile power uncertainty ±0.</w:t>
            </w:r>
            <w:r w:rsidRPr="00D74ED8">
              <w:t>7</w:t>
            </w:r>
            <w:r w:rsidRPr="00D74ED8">
              <w:rPr>
                <w:lang w:eastAsia="sv-SE"/>
              </w:rPr>
              <w:t xml:space="preserve"> dB</w:t>
            </w:r>
            <w:r w:rsidRPr="00D74ED8">
              <w:t xml:space="preserve"> for 2 Tx</w:t>
            </w:r>
          </w:p>
          <w:p w14:paraId="6C1B061A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AWGN flatness and signal flatness</w:t>
            </w:r>
            <w:r w:rsidRPr="00D74ED8">
              <w:rPr>
                <w:lang w:eastAsia="sv-SE"/>
              </w:rPr>
              <w:t xml:space="preserve">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2.0 dB</w:t>
            </w:r>
          </w:p>
          <w:p w14:paraId="63C5F659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 xml:space="preserve">SNR uncertainty due to finite test time </w:t>
            </w:r>
            <w:r w:rsidRPr="00D74ED8">
              <w:rPr>
                <w:rFonts w:cs="Arial"/>
                <w:lang w:eastAsia="sv-SE"/>
              </w:rPr>
              <w:t>±</w:t>
            </w:r>
            <w:r w:rsidRPr="00D74ED8">
              <w:rPr>
                <w:lang w:eastAsia="sv-SE"/>
              </w:rPr>
              <w:t>0.</w:t>
            </w:r>
            <w:r w:rsidRPr="00D74ED8">
              <w:t>4</w:t>
            </w:r>
            <w:r w:rsidRPr="00D74ED8">
              <w:rPr>
                <w:lang w:eastAsia="sv-SE"/>
              </w:rPr>
              <w:t xml:space="preserve"> dB</w:t>
            </w:r>
          </w:p>
        </w:tc>
      </w:tr>
      <w:tr w:rsidR="005977B8" w:rsidRPr="00D74ED8" w14:paraId="1ECDDD45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CCF5" w14:textId="77777777" w:rsidR="005977B8" w:rsidRPr="00D74ED8" w:rsidRDefault="005977B8" w:rsidP="005977B8">
            <w:pPr>
              <w:pStyle w:val="TAL"/>
            </w:pPr>
            <w:r w:rsidRPr="00D74ED8">
              <w:t>5.3.2.2.1 2Rx TDD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CE8F" w14:textId="77777777" w:rsidR="005977B8" w:rsidRPr="00D74ED8" w:rsidRDefault="005977B8" w:rsidP="005977B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31F1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5977B8" w:rsidRPr="00D74ED8" w14:paraId="4AB97F1F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5723" w14:textId="77777777" w:rsidR="005977B8" w:rsidRPr="00D74ED8" w:rsidRDefault="005977B8" w:rsidP="005977B8">
            <w:pPr>
              <w:pStyle w:val="TAL"/>
            </w:pPr>
            <w:r w:rsidRPr="00D74ED8">
              <w:t>5.3.2.2.2 2Rx TDD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6F5" w14:textId="77777777" w:rsidR="005977B8" w:rsidRPr="00D74ED8" w:rsidRDefault="005977B8" w:rsidP="005977B8">
            <w:pPr>
              <w:pStyle w:val="TAL"/>
            </w:pPr>
            <w:r w:rsidRPr="00D74ED8">
              <w:t>Same as 5.3.2.1.2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EC2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5.3.2.1.2</w:t>
            </w:r>
          </w:p>
        </w:tc>
      </w:tr>
      <w:tr w:rsidR="005977B8" w:rsidRPr="00D74ED8" w14:paraId="3B6280C4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B1D6" w14:textId="77777777" w:rsidR="005977B8" w:rsidRPr="00D74ED8" w:rsidRDefault="005977B8" w:rsidP="005977B8">
            <w:pPr>
              <w:pStyle w:val="TAL"/>
            </w:pPr>
            <w:r w:rsidRPr="00D74ED8">
              <w:t>5.3.2.2.3 2Rx TDD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35F5" w14:textId="77777777" w:rsidR="005977B8" w:rsidRPr="00D74ED8" w:rsidRDefault="005977B8" w:rsidP="005977B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E253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5977B8" w:rsidRPr="00D74ED8" w14:paraId="2411CD23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A749" w14:textId="77777777" w:rsidR="005977B8" w:rsidRPr="00D74ED8" w:rsidRDefault="005977B8" w:rsidP="005977B8">
            <w:pPr>
              <w:pStyle w:val="TAL"/>
            </w:pPr>
            <w:r w:rsidRPr="00D74ED8">
              <w:t xml:space="preserve">5.3.2.2.4 2Rx TDD FR1 PDCCH performance for </w:t>
            </w:r>
            <w:proofErr w:type="spellStart"/>
            <w:r w:rsidRPr="00D74ED8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B52" w14:textId="77777777" w:rsidR="005977B8" w:rsidRPr="00D74ED8" w:rsidRDefault="005977B8" w:rsidP="005977B8">
            <w:pPr>
              <w:pStyle w:val="TAL"/>
            </w:pPr>
            <w:r w:rsidRPr="00D74ED8">
              <w:t>± 0.8 dB for Test 1</w:t>
            </w:r>
          </w:p>
          <w:p w14:paraId="2209ED6D" w14:textId="77777777" w:rsidR="005977B8" w:rsidRPr="00D74ED8" w:rsidRDefault="005977B8" w:rsidP="005977B8">
            <w:pPr>
              <w:pStyle w:val="TAL"/>
            </w:pPr>
            <w:r w:rsidRPr="00D74ED8">
              <w:t>± 0.9 dB for Test 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30C2" w14:textId="77777777" w:rsidR="005977B8" w:rsidRPr="00D74ED8" w:rsidRDefault="005977B8" w:rsidP="005977B8">
            <w:pPr>
              <w:pStyle w:val="TAL"/>
            </w:pPr>
            <w:r w:rsidRPr="00D74ED8">
              <w:t>Same as 5.2.3.1.1_1</w:t>
            </w:r>
          </w:p>
          <w:p w14:paraId="26E96B3A" w14:textId="77777777" w:rsidR="005977B8" w:rsidRPr="00D74ED8" w:rsidRDefault="005977B8" w:rsidP="005977B8">
            <w:pPr>
              <w:pStyle w:val="TAL"/>
            </w:pPr>
            <w:r w:rsidRPr="00D74ED8">
              <w:t>For Test 1, Signal-to-noise ratio uncertainty 0.3 dB</w:t>
            </w:r>
          </w:p>
          <w:p w14:paraId="63C3675C" w14:textId="77777777" w:rsidR="005977B8" w:rsidRPr="00D74ED8" w:rsidRDefault="005977B8" w:rsidP="005977B8">
            <w:pPr>
              <w:pStyle w:val="TAL"/>
            </w:pPr>
            <w:r w:rsidRPr="00D74ED8">
              <w:t>Fading profile power uncertainty ±0.5 dB for 1 Tx</w:t>
            </w:r>
          </w:p>
          <w:p w14:paraId="5A6125B6" w14:textId="77777777" w:rsidR="005977B8" w:rsidRPr="00D74ED8" w:rsidRDefault="005977B8" w:rsidP="005977B8">
            <w:pPr>
              <w:pStyle w:val="TAL"/>
            </w:pPr>
            <w:r w:rsidRPr="00D74ED8">
              <w:t>AWGN flatness and signal flatness ±2.0 dB</w:t>
            </w:r>
          </w:p>
          <w:p w14:paraId="5BF0A988" w14:textId="77777777" w:rsidR="005977B8" w:rsidRPr="00D74ED8" w:rsidRDefault="005977B8" w:rsidP="005977B8">
            <w:pPr>
              <w:pStyle w:val="TAL"/>
            </w:pPr>
            <w:r w:rsidRPr="00D74ED8">
              <w:t>SNR uncertainty due to finite test time 0 dB</w:t>
            </w:r>
          </w:p>
          <w:p w14:paraId="3AA4AE42" w14:textId="77777777" w:rsidR="005977B8" w:rsidRPr="00D74ED8" w:rsidRDefault="005977B8" w:rsidP="005977B8">
            <w:pPr>
              <w:pStyle w:val="TAL"/>
            </w:pPr>
            <w:r w:rsidRPr="00D74ED8">
              <w:t>For Test 2, Signal-to-noise ratio uncertainty ±0.3 dB</w:t>
            </w:r>
          </w:p>
          <w:p w14:paraId="5ABDEA60" w14:textId="77777777" w:rsidR="005977B8" w:rsidRPr="00D74ED8" w:rsidRDefault="005977B8" w:rsidP="005977B8">
            <w:pPr>
              <w:pStyle w:val="TAL"/>
            </w:pPr>
            <w:r w:rsidRPr="00D74ED8">
              <w:t>Fading profile power uncertainty ±0.7 dB for 2 Tx</w:t>
            </w:r>
          </w:p>
          <w:p w14:paraId="42D53AE5" w14:textId="77777777" w:rsidR="005977B8" w:rsidRPr="00D74ED8" w:rsidRDefault="005977B8" w:rsidP="005977B8">
            <w:pPr>
              <w:pStyle w:val="TAL"/>
            </w:pPr>
            <w:r w:rsidRPr="00D74ED8">
              <w:t>AWGN flatness and signal flatness ±2.0 dB</w:t>
            </w:r>
          </w:p>
          <w:p w14:paraId="09412AC0" w14:textId="77777777" w:rsidR="005977B8" w:rsidRPr="00D74ED8" w:rsidRDefault="005977B8" w:rsidP="005977B8">
            <w:pPr>
              <w:pStyle w:val="TAL"/>
            </w:pPr>
            <w:r w:rsidRPr="00D74ED8">
              <w:t>SNR uncertainty due to finite test time 0 dB</w:t>
            </w:r>
          </w:p>
        </w:tc>
      </w:tr>
      <w:tr w:rsidR="005977B8" w:rsidRPr="00D74ED8" w14:paraId="598B903D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72D5" w14:textId="77777777" w:rsidR="005977B8" w:rsidRPr="00D74ED8" w:rsidRDefault="005977B8" w:rsidP="005977B8">
            <w:pPr>
              <w:pStyle w:val="TAL"/>
            </w:pPr>
            <w:r w:rsidRPr="00D74ED8">
              <w:t>5.3.3.1.1 4Rx FDD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3B49" w14:textId="77777777" w:rsidR="005977B8" w:rsidRPr="00D74ED8" w:rsidRDefault="005977B8" w:rsidP="005977B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1433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5977B8" w:rsidRPr="00D74ED8" w14:paraId="2D7FFA04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5857" w14:textId="77777777" w:rsidR="005977B8" w:rsidRPr="00D74ED8" w:rsidRDefault="005977B8" w:rsidP="005977B8">
            <w:pPr>
              <w:pStyle w:val="TAL"/>
            </w:pPr>
            <w:r w:rsidRPr="00D74ED8">
              <w:lastRenderedPageBreak/>
              <w:t>5.3.3.1.2 4Rx FDD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ECD3" w14:textId="77777777" w:rsidR="005977B8" w:rsidRPr="00D74ED8" w:rsidRDefault="005977B8" w:rsidP="005977B8">
            <w:pPr>
              <w:pStyle w:val="TAL"/>
            </w:pPr>
            <w:r w:rsidRPr="00D74ED8">
              <w:t>Same as 5.3.2.1.2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5815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5.3.2.1.2</w:t>
            </w:r>
          </w:p>
        </w:tc>
      </w:tr>
      <w:tr w:rsidR="005977B8" w:rsidRPr="00D74ED8" w14:paraId="0EBB3A37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43DF" w14:textId="77777777" w:rsidR="005977B8" w:rsidRPr="00D74ED8" w:rsidRDefault="005977B8" w:rsidP="005977B8">
            <w:pPr>
              <w:pStyle w:val="TAL"/>
            </w:pPr>
            <w:r w:rsidRPr="00D74ED8">
              <w:t>5.3.3.1.3 4Rx FDD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8260" w14:textId="77777777" w:rsidR="005977B8" w:rsidRPr="00D74ED8" w:rsidRDefault="005977B8" w:rsidP="005977B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77D7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5977B8" w:rsidRPr="00D74ED8" w14:paraId="51612C05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11EB" w14:textId="77777777" w:rsidR="005977B8" w:rsidRPr="00D74ED8" w:rsidRDefault="005977B8" w:rsidP="005977B8">
            <w:pPr>
              <w:pStyle w:val="TAL"/>
            </w:pPr>
            <w:r w:rsidRPr="00D74ED8">
              <w:t>5.3.3.2.1 4Rx TDD FR1 PDCCH 1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3838" w14:textId="77777777" w:rsidR="005977B8" w:rsidRPr="00D74ED8" w:rsidRDefault="005977B8" w:rsidP="005977B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79A2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5.3.2.1.1</w:t>
            </w:r>
          </w:p>
        </w:tc>
      </w:tr>
      <w:tr w:rsidR="005977B8" w:rsidRPr="00D74ED8" w14:paraId="01783F5F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9283" w14:textId="77777777" w:rsidR="005977B8" w:rsidRPr="00D74ED8" w:rsidRDefault="005977B8" w:rsidP="005977B8">
            <w:pPr>
              <w:pStyle w:val="TAL"/>
            </w:pPr>
            <w:r w:rsidRPr="00D74ED8">
              <w:t>5.3.3.2.2 4Rx TDD FR1 PDCCH 2 Tx antenna performance for both SA and NSA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6522" w14:textId="77777777" w:rsidR="005977B8" w:rsidRPr="00D74ED8" w:rsidRDefault="005977B8" w:rsidP="005977B8">
            <w:pPr>
              <w:pStyle w:val="TAL"/>
            </w:pPr>
            <w:r w:rsidRPr="00D74ED8">
              <w:t>Same as 5.3.2.1.2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B65F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Same as </w:t>
            </w:r>
            <w:r w:rsidRPr="00D74ED8">
              <w:t>5.3.2.1.2</w:t>
            </w:r>
          </w:p>
        </w:tc>
      </w:tr>
      <w:tr w:rsidR="005977B8" w:rsidRPr="00D74ED8" w14:paraId="28DD9981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BF5A" w14:textId="77777777" w:rsidR="005977B8" w:rsidRPr="00D74ED8" w:rsidRDefault="005977B8" w:rsidP="005977B8">
            <w:pPr>
              <w:pStyle w:val="TAL"/>
            </w:pPr>
            <w:r w:rsidRPr="00D74ED8">
              <w:t>5.3.3.2.3 4Rx TDD FR1 PDCCH 1 Tx antenna performance for power saving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E777" w14:textId="77777777" w:rsidR="005977B8" w:rsidRPr="00D74ED8" w:rsidRDefault="005977B8" w:rsidP="005977B8">
            <w:pPr>
              <w:pStyle w:val="TAL"/>
            </w:pPr>
            <w:r w:rsidRPr="00D74ED8">
              <w:t>Same as 5.3.2.1.1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AAB5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Same as 5.3.2.1.1</w:t>
            </w:r>
          </w:p>
        </w:tc>
      </w:tr>
      <w:tr w:rsidR="005977B8" w:rsidRPr="00D74ED8" w14:paraId="6AF5D4E5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A2BC" w14:textId="77777777" w:rsidR="005977B8" w:rsidRPr="00D74ED8" w:rsidRDefault="005977B8" w:rsidP="005977B8">
            <w:pPr>
              <w:pStyle w:val="TAL"/>
            </w:pPr>
            <w:r w:rsidRPr="00D74ED8">
              <w:t>5.5A.1.1 FR1 SDR performance for CA (2DL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DAF8" w14:textId="77777777" w:rsidR="005977B8" w:rsidRPr="00D74ED8" w:rsidRDefault="005977B8" w:rsidP="005977B8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1950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5977B8" w:rsidRPr="00D74ED8" w14:paraId="78CADAC4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564A" w14:textId="77777777" w:rsidR="005977B8" w:rsidRPr="00D74ED8" w:rsidRDefault="005977B8" w:rsidP="005977B8">
            <w:pPr>
              <w:pStyle w:val="TAL"/>
            </w:pPr>
            <w:r w:rsidRPr="00D74ED8">
              <w:t>5.5A.1.2 FR1 SDR performance for CA (3DL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53E3" w14:textId="77777777" w:rsidR="005977B8" w:rsidRPr="00D74ED8" w:rsidRDefault="005977B8" w:rsidP="005977B8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00CF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5977B8" w:rsidRPr="00D74ED8" w14:paraId="2867E1B9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7BAE" w14:textId="77777777" w:rsidR="005977B8" w:rsidRPr="00D74ED8" w:rsidRDefault="005977B8" w:rsidP="005977B8">
            <w:pPr>
              <w:pStyle w:val="TAL"/>
            </w:pPr>
            <w:r w:rsidRPr="00D74ED8">
              <w:t>5.5A.1.3 FR1 SDR performance for CA (4DL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A09" w14:textId="77777777" w:rsidR="005977B8" w:rsidRPr="00D74ED8" w:rsidRDefault="005977B8" w:rsidP="005977B8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6B1C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5977B8" w:rsidRPr="00D74ED8" w14:paraId="594CFE6A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3F43" w14:textId="77777777" w:rsidR="005977B8" w:rsidRPr="00D74ED8" w:rsidRDefault="005977B8" w:rsidP="005977B8">
            <w:pPr>
              <w:pStyle w:val="TAL"/>
            </w:pPr>
            <w:r w:rsidRPr="00D74ED8">
              <w:t>5.5A.1.4 FR1 SDR performance for CA (5DL CA)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CB00" w14:textId="77777777" w:rsidR="005977B8" w:rsidRPr="00D74ED8" w:rsidRDefault="005977B8" w:rsidP="005977B8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9AC9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5977B8" w:rsidRPr="00D74ED8" w14:paraId="1EC66205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9D6" w14:textId="77777777" w:rsidR="005977B8" w:rsidRPr="00D74ED8" w:rsidRDefault="005977B8" w:rsidP="005977B8">
            <w:pPr>
              <w:pStyle w:val="TAL"/>
            </w:pPr>
            <w:r w:rsidRPr="00D74ED8">
              <w:t>5.5.1 FR1 Sustained downlink data rate performance for single carrier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5513" w14:textId="77777777" w:rsidR="005977B8" w:rsidRPr="00D74ED8" w:rsidRDefault="005977B8" w:rsidP="005977B8">
            <w:pPr>
              <w:pStyle w:val="TAL"/>
            </w:pPr>
            <w:r w:rsidRPr="00D74ED8">
              <w:t>±0.7 dB, f ≤ 3.0GHz</w:t>
            </w:r>
          </w:p>
          <w:p w14:paraId="6C4B76D1" w14:textId="77777777" w:rsidR="005977B8" w:rsidRPr="00D74ED8" w:rsidRDefault="005977B8" w:rsidP="005977B8">
            <w:pPr>
              <w:pStyle w:val="TAL"/>
            </w:pPr>
            <w:r w:rsidRPr="00D74ED8">
              <w:t>±1.0 dB, 3.0GHz &lt; f ≤ 4.2GHz</w:t>
            </w:r>
          </w:p>
          <w:p w14:paraId="261A239E" w14:textId="77777777" w:rsidR="005977B8" w:rsidRPr="00D74ED8" w:rsidRDefault="005977B8" w:rsidP="005977B8">
            <w:pPr>
              <w:pStyle w:val="TAL"/>
            </w:pPr>
            <w:r w:rsidRPr="00D74ED8">
              <w:t>±1.5 dB, 4.2GHz &lt; f ≤ 6GHz</w:t>
            </w:r>
          </w:p>
          <w:p w14:paraId="53D52942" w14:textId="77777777" w:rsidR="005977B8" w:rsidRPr="00D74ED8" w:rsidRDefault="005977B8" w:rsidP="005977B8">
            <w:pPr>
              <w:pStyle w:val="TAL"/>
            </w:pPr>
          </w:p>
          <w:p w14:paraId="339CA00B" w14:textId="77777777" w:rsidR="005977B8" w:rsidRPr="00D74ED8" w:rsidRDefault="005977B8" w:rsidP="005977B8">
            <w:pPr>
              <w:pStyle w:val="TAL"/>
            </w:pPr>
            <w:r w:rsidRPr="00D74ED8">
              <w:t>Downlink EVM ≤ 3%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A263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5977B8" w14:paraId="1F1A9869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1A2E" w14:textId="77777777" w:rsidR="005977B8" w:rsidRDefault="005977B8" w:rsidP="005977B8">
            <w:pPr>
              <w:pStyle w:val="TAL"/>
            </w:pPr>
            <w:r>
              <w:t>5.5.2 FR1 Sustained downlink data rate performance for single carrier with DL1024QAM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31AD" w14:textId="77777777" w:rsidR="005977B8" w:rsidRDefault="005977B8" w:rsidP="005977B8">
            <w:pPr>
              <w:pStyle w:val="TAL"/>
            </w:pPr>
            <w:r>
              <w:t>±0.7 dB, f ≤ 3.0GHz</w:t>
            </w:r>
          </w:p>
          <w:p w14:paraId="713680F4" w14:textId="77777777" w:rsidR="005977B8" w:rsidRDefault="005977B8" w:rsidP="005977B8">
            <w:pPr>
              <w:pStyle w:val="TAL"/>
            </w:pPr>
            <w:r>
              <w:t>±1.0 dB, 3.0GHz &lt; f ≤ 4.2GHz</w:t>
            </w:r>
          </w:p>
          <w:p w14:paraId="52FDF8F1" w14:textId="77777777" w:rsidR="005977B8" w:rsidRDefault="005977B8" w:rsidP="005977B8">
            <w:pPr>
              <w:pStyle w:val="TAL"/>
            </w:pPr>
            <w:r>
              <w:t>±1.5 dB, 4.2GHz &lt; f ≤ 6GHz</w:t>
            </w:r>
          </w:p>
          <w:p w14:paraId="74440965" w14:textId="77777777" w:rsidR="005977B8" w:rsidRDefault="005977B8" w:rsidP="005977B8">
            <w:pPr>
              <w:pStyle w:val="TAL"/>
            </w:pPr>
          </w:p>
          <w:p w14:paraId="71294B58" w14:textId="77777777" w:rsidR="005977B8" w:rsidRDefault="005977B8" w:rsidP="005977B8">
            <w:pPr>
              <w:pStyle w:val="TAL"/>
            </w:pPr>
            <w:r>
              <w:t>Downlink EVM ≤ 2.5%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5F23" w14:textId="77777777" w:rsidR="005977B8" w:rsidRDefault="005977B8" w:rsidP="005977B8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2.5% EVM is equivalent to a Test system downlink SNR of 32.04dB.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5977B8" w14:paraId="3826B539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DB0" w14:textId="77777777" w:rsidR="005977B8" w:rsidRPr="0087379F" w:rsidRDefault="005977B8" w:rsidP="005977B8">
            <w:pPr>
              <w:pStyle w:val="TAL"/>
            </w:pPr>
            <w:r w:rsidRPr="0087379F">
              <w:t xml:space="preserve">5.5.3 FR1 Sustained downlink data rate performance for </w:t>
            </w:r>
            <w:proofErr w:type="spellStart"/>
            <w:r w:rsidRPr="0087379F">
              <w:t>RedCap</w:t>
            </w:r>
            <w:proofErr w:type="spellEnd"/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25F6" w14:textId="77777777" w:rsidR="005977B8" w:rsidRPr="0087379F" w:rsidRDefault="005977B8" w:rsidP="005977B8">
            <w:pPr>
              <w:pStyle w:val="TAL"/>
            </w:pPr>
            <w:r w:rsidRPr="0087379F">
              <w:t>±0.7 dB, f ≤ 3.0GHz</w:t>
            </w:r>
          </w:p>
          <w:p w14:paraId="0EBE0CDC" w14:textId="77777777" w:rsidR="005977B8" w:rsidRPr="0087379F" w:rsidRDefault="005977B8" w:rsidP="005977B8">
            <w:pPr>
              <w:pStyle w:val="TAL"/>
            </w:pPr>
            <w:r w:rsidRPr="0087379F">
              <w:t>±1.0 dB, 3.0GHz &lt; f ≤ 4.2GHz</w:t>
            </w:r>
          </w:p>
          <w:p w14:paraId="2C001A22" w14:textId="77777777" w:rsidR="005977B8" w:rsidRPr="0087379F" w:rsidRDefault="005977B8" w:rsidP="005977B8">
            <w:pPr>
              <w:pStyle w:val="TAL"/>
            </w:pPr>
            <w:r w:rsidRPr="0087379F">
              <w:t>±1.5 dB, 4.2GHz &lt; f ≤ 6GHz</w:t>
            </w:r>
          </w:p>
          <w:p w14:paraId="1AF74566" w14:textId="77777777" w:rsidR="005977B8" w:rsidRPr="0087379F" w:rsidRDefault="005977B8" w:rsidP="005977B8">
            <w:pPr>
              <w:pStyle w:val="TAL"/>
            </w:pPr>
          </w:p>
          <w:p w14:paraId="1B2E12A1" w14:textId="77777777" w:rsidR="005977B8" w:rsidRPr="0087379F" w:rsidRDefault="005977B8" w:rsidP="005977B8">
            <w:pPr>
              <w:pStyle w:val="TAL"/>
            </w:pPr>
            <w:r w:rsidRPr="0087379F">
              <w:t>Downlink EVM ≤ 3%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6348" w14:textId="77777777" w:rsidR="005977B8" w:rsidRPr="0087379F" w:rsidRDefault="005977B8" w:rsidP="005977B8">
            <w:pPr>
              <w:pStyle w:val="TAL"/>
              <w:rPr>
                <w:lang w:eastAsia="sv-SE"/>
              </w:rPr>
            </w:pPr>
            <w:r w:rsidRPr="0087379F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5977B8" w:rsidRPr="00D74ED8" w14:paraId="3AB5F995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0D0B" w14:textId="77777777" w:rsidR="005977B8" w:rsidRPr="00D74ED8" w:rsidRDefault="005977B8" w:rsidP="005977B8">
            <w:pPr>
              <w:pStyle w:val="TAL"/>
            </w:pPr>
            <w:r w:rsidRPr="00D74ED8">
              <w:t>9.4B.1.1 Sustained downlink data rate performance for EN-DC within FR1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7D2" w14:textId="77777777" w:rsidR="005977B8" w:rsidRPr="00876AA0" w:rsidRDefault="005977B8" w:rsidP="005977B8">
            <w:pPr>
              <w:pStyle w:val="TAL"/>
              <w:rPr>
                <w:lang w:val="es-ES"/>
              </w:rPr>
            </w:pPr>
            <w:r w:rsidRPr="00876AA0">
              <w:rPr>
                <w:lang w:val="es-ES"/>
              </w:rPr>
              <w:t>E-UTRA CC:</w:t>
            </w:r>
          </w:p>
          <w:p w14:paraId="4E88218C" w14:textId="77777777" w:rsidR="005977B8" w:rsidRPr="00876AA0" w:rsidRDefault="005977B8" w:rsidP="005977B8">
            <w:pPr>
              <w:pStyle w:val="TAL"/>
              <w:rPr>
                <w:lang w:val="es-ES"/>
              </w:rPr>
            </w:pPr>
            <w:r w:rsidRPr="00876AA0">
              <w:rPr>
                <w:lang w:val="es-ES"/>
              </w:rPr>
              <w:t>±0.7 dB, f ≤ 3.0GHz</w:t>
            </w:r>
          </w:p>
          <w:p w14:paraId="577BE507" w14:textId="77777777" w:rsidR="005977B8" w:rsidRPr="00876AA0" w:rsidRDefault="005977B8" w:rsidP="005977B8">
            <w:pPr>
              <w:pStyle w:val="TAL"/>
              <w:rPr>
                <w:lang w:val="es-ES"/>
              </w:rPr>
            </w:pPr>
            <w:r w:rsidRPr="00876AA0">
              <w:rPr>
                <w:lang w:val="es-ES"/>
              </w:rPr>
              <w:t>±1.0 dB, 3.0GHz &lt; f ≤ 4.2GHz</w:t>
            </w:r>
          </w:p>
          <w:p w14:paraId="470E3055" w14:textId="77777777" w:rsidR="005977B8" w:rsidRPr="00876AA0" w:rsidRDefault="005977B8" w:rsidP="005977B8">
            <w:pPr>
              <w:pStyle w:val="TAL"/>
              <w:rPr>
                <w:lang w:val="es-ES"/>
              </w:rPr>
            </w:pPr>
          </w:p>
          <w:p w14:paraId="06611136" w14:textId="77777777" w:rsidR="005977B8" w:rsidRPr="00876AA0" w:rsidRDefault="005977B8" w:rsidP="005977B8">
            <w:pPr>
              <w:pStyle w:val="TAL"/>
              <w:rPr>
                <w:lang w:val="es-ES"/>
              </w:rPr>
            </w:pPr>
            <w:r w:rsidRPr="00876AA0">
              <w:rPr>
                <w:lang w:val="es-ES"/>
              </w:rPr>
              <w:t>NR CC:</w:t>
            </w:r>
          </w:p>
          <w:p w14:paraId="54DE0069" w14:textId="77777777" w:rsidR="005977B8" w:rsidRPr="00D74ED8" w:rsidRDefault="005977B8" w:rsidP="005977B8">
            <w:pPr>
              <w:pStyle w:val="TAL"/>
            </w:pPr>
            <w:r w:rsidRPr="00D74ED8">
              <w:t>Same as 5.5.1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9409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5.5.1</w:t>
            </w:r>
          </w:p>
        </w:tc>
      </w:tr>
      <w:tr w:rsidR="005977B8" w:rsidRPr="00D74ED8" w14:paraId="318B13BC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9A93" w14:textId="77777777" w:rsidR="005977B8" w:rsidRPr="00D74ED8" w:rsidRDefault="005977B8" w:rsidP="005977B8">
            <w:pPr>
              <w:pStyle w:val="TAL"/>
            </w:pPr>
            <w:r>
              <w:t xml:space="preserve">9.4B.1.1_1 </w:t>
            </w:r>
            <w:r w:rsidRPr="00D74ED8">
              <w:t>Sustained downlink data rate performance for EN-DC within FR1</w:t>
            </w:r>
            <w:r>
              <w:t xml:space="preserve"> (2 NR CCs)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E43F" w14:textId="77777777" w:rsidR="005977B8" w:rsidRPr="00D74ED8" w:rsidRDefault="005977B8" w:rsidP="005977B8">
            <w:pPr>
              <w:pStyle w:val="TAL"/>
            </w:pPr>
            <w:r>
              <w:t>Same as 9.4B.1.1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45D7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>
              <w:t>Same as 9.4B.1.1</w:t>
            </w:r>
          </w:p>
        </w:tc>
      </w:tr>
      <w:tr w:rsidR="005977B8" w:rsidRPr="00D74ED8" w14:paraId="53B06C5C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E9D7" w14:textId="77777777" w:rsidR="005977B8" w:rsidRPr="00D74ED8" w:rsidRDefault="005977B8" w:rsidP="005977B8">
            <w:pPr>
              <w:pStyle w:val="TAL"/>
            </w:pPr>
            <w:r>
              <w:t xml:space="preserve">9.4B.1.1_2 </w:t>
            </w:r>
            <w:r w:rsidRPr="00D74ED8">
              <w:t>Sustained downlink data rate performance for EN-DC within FR1</w:t>
            </w:r>
            <w:r>
              <w:t xml:space="preserve"> (3 NR CCs)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AF14" w14:textId="77777777" w:rsidR="005977B8" w:rsidRPr="00D74ED8" w:rsidRDefault="005977B8" w:rsidP="005977B8">
            <w:pPr>
              <w:pStyle w:val="TAL"/>
            </w:pPr>
            <w:r>
              <w:t>Same as 9.4B.1.1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612B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>
              <w:t>Same as 9.4B.1.1</w:t>
            </w:r>
          </w:p>
        </w:tc>
      </w:tr>
      <w:tr w:rsidR="005977B8" w:rsidRPr="00D74ED8" w14:paraId="1E7FB5BD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F90A" w14:textId="77777777" w:rsidR="005977B8" w:rsidRPr="00D74ED8" w:rsidRDefault="005977B8" w:rsidP="005977B8">
            <w:pPr>
              <w:pStyle w:val="TAL"/>
            </w:pPr>
            <w:r>
              <w:t xml:space="preserve">9.4B.1.1_3 </w:t>
            </w:r>
            <w:r w:rsidRPr="00D74ED8">
              <w:t>Sustained downlink data rate performance for EN-DC within FR1</w:t>
            </w:r>
            <w:r>
              <w:t xml:space="preserve"> (3 NR CCs)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B285" w14:textId="77777777" w:rsidR="005977B8" w:rsidRPr="00D74ED8" w:rsidRDefault="005977B8" w:rsidP="005977B8">
            <w:pPr>
              <w:pStyle w:val="TAL"/>
            </w:pPr>
            <w:r>
              <w:t>Same as 9.4B.1.1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99DF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>
              <w:t>Same as 9.4B.1.1</w:t>
            </w:r>
          </w:p>
        </w:tc>
      </w:tr>
      <w:tr w:rsidR="005977B8" w:rsidRPr="00D74ED8" w14:paraId="6C97E643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D034" w14:textId="77777777" w:rsidR="005977B8" w:rsidRPr="00D74ED8" w:rsidRDefault="005977B8" w:rsidP="005977B8">
            <w:pPr>
              <w:pStyle w:val="TAL"/>
            </w:pPr>
            <w:r w:rsidRPr="00D74ED8">
              <w:lastRenderedPageBreak/>
              <w:t>11.1.2.1.1_1 2Rx FR1 PSSCH performance - single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2BBD" w14:textId="77777777" w:rsidR="005977B8" w:rsidRPr="00D74ED8" w:rsidRDefault="005977B8" w:rsidP="005977B8">
            <w:pPr>
              <w:pStyle w:val="TAL"/>
            </w:pPr>
            <w:r w:rsidRPr="00D74ED8">
              <w:t>± 0.8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CB1F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three quantities:</w:t>
            </w:r>
          </w:p>
          <w:p w14:paraId="14C65FD2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1956C2EC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Fading profile power uncertainty</w:t>
            </w:r>
          </w:p>
          <w:p w14:paraId="3080A416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3. Effect of AWGN flatness and signal flatness</w:t>
            </w:r>
          </w:p>
          <w:p w14:paraId="5223BD5A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</w:p>
          <w:p w14:paraId="40240BF9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2 and 3 are assumed to be uncorrelated so can be root sum squared:</w:t>
            </w:r>
          </w:p>
          <w:p w14:paraId="41EC26F9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1B9FFE4B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Test System uncertainty = SQRT (Signal-to-noise ratio uncertainty 2 + Fading profile power uncertainty 2 + (0.25 x AWGN flatness and signal flatness) 2)</w:t>
            </w:r>
          </w:p>
          <w:p w14:paraId="63EB42EF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Signal-to-noise ratio uncertainty ±0.3 </w:t>
            </w:r>
            <w:proofErr w:type="gramStart"/>
            <w:r w:rsidRPr="00D74ED8">
              <w:rPr>
                <w:lang w:eastAsia="sv-SE"/>
              </w:rPr>
              <w:t>dB</w:t>
            </w:r>
            <w:proofErr w:type="gramEnd"/>
          </w:p>
          <w:p w14:paraId="5373B3CC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Fading profile power uncertainty ±0.5 dB for single Tx</w:t>
            </w:r>
          </w:p>
          <w:p w14:paraId="18C5854F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</w:tc>
      </w:tr>
      <w:tr w:rsidR="005977B8" w:rsidRPr="00D74ED8" w14:paraId="6A99DC0C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BE2" w14:textId="77777777" w:rsidR="005977B8" w:rsidRPr="00D74ED8" w:rsidRDefault="005977B8" w:rsidP="005977B8">
            <w:pPr>
              <w:pStyle w:val="TAL"/>
            </w:pPr>
            <w:r w:rsidRPr="00D74ED8">
              <w:t>11.1.3.1.1_1 2Rx FR1 PSCCH performance - single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1406" w14:textId="77777777" w:rsidR="005977B8" w:rsidRPr="00D74ED8" w:rsidRDefault="005977B8" w:rsidP="005977B8">
            <w:pPr>
              <w:pStyle w:val="TAL"/>
            </w:pPr>
            <w:r w:rsidRPr="00D74ED8">
              <w:t>Same as 11.1.2.1.1_1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097D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5977B8" w:rsidRPr="00D74ED8" w14:paraId="15D36DCE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97D2" w14:textId="77777777" w:rsidR="005977B8" w:rsidRPr="00D74ED8" w:rsidRDefault="005977B8" w:rsidP="005977B8">
            <w:pPr>
              <w:pStyle w:val="TAL"/>
            </w:pPr>
            <w:r w:rsidRPr="00D74ED8">
              <w:t>11.1.5.1.1_1 2Rx FR1 PSCCH performance - single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1681" w14:textId="77777777" w:rsidR="005977B8" w:rsidRPr="00D74ED8" w:rsidRDefault="005977B8" w:rsidP="005977B8">
            <w:pPr>
              <w:pStyle w:val="TAL"/>
            </w:pPr>
            <w:r w:rsidRPr="00D74ED8">
              <w:t>Same as 11.1.2.1.1_1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03B7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5977B8" w:rsidRPr="00D74ED8" w14:paraId="05C33AFB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4802" w14:textId="77777777" w:rsidR="005977B8" w:rsidRPr="00D74ED8" w:rsidRDefault="005977B8" w:rsidP="005977B8">
            <w:pPr>
              <w:pStyle w:val="TAL"/>
            </w:pPr>
            <w:r w:rsidRPr="00D74ED8">
              <w:t>11.1.6.1.1_1 2Rx FR1 Power imbalance performance - two active PSSCH link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5C35" w14:textId="77777777" w:rsidR="005977B8" w:rsidRPr="00D74ED8" w:rsidRDefault="005977B8" w:rsidP="005977B8">
            <w:pPr>
              <w:pStyle w:val="TAL"/>
            </w:pPr>
            <w:r w:rsidRPr="00D74ED8">
              <w:t>± 0.6 dB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0AE2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Overall system uncertainty for fading conditions comprises two quantities:</w:t>
            </w:r>
          </w:p>
          <w:p w14:paraId="31EB71B2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1. Signal-to-noise ratio uncertainty</w:t>
            </w:r>
          </w:p>
          <w:p w14:paraId="30757B3A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2. Effect of AWGN flatness and signal flatness</w:t>
            </w:r>
          </w:p>
          <w:p w14:paraId="26053770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</w:p>
          <w:p w14:paraId="312C9596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Items 1, and 2 are assumed to be uncorrelated so can be root sum squared:</w:t>
            </w:r>
          </w:p>
          <w:p w14:paraId="1673636D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63BA0E75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Test System uncertainty = SQRT (Signal-to-noise ratio uncertainty </w:t>
            </w:r>
            <w:proofErr w:type="gramStart"/>
            <w:r w:rsidRPr="00D74ED8">
              <w:rPr>
                <w:lang w:eastAsia="sv-SE"/>
              </w:rPr>
              <w:t>2  +</w:t>
            </w:r>
            <w:proofErr w:type="gramEnd"/>
            <w:r w:rsidRPr="00D74ED8">
              <w:rPr>
                <w:lang w:eastAsia="sv-SE"/>
              </w:rPr>
              <w:t xml:space="preserve"> (0.25 x AWGN flatness and signal flatness) 2)</w:t>
            </w:r>
          </w:p>
          <w:p w14:paraId="73C991BE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Signal-to-noise ratio uncertainty ±0.3 </w:t>
            </w:r>
            <w:proofErr w:type="gramStart"/>
            <w:r w:rsidRPr="00D74ED8">
              <w:rPr>
                <w:lang w:eastAsia="sv-SE"/>
              </w:rPr>
              <w:t>dB</w:t>
            </w:r>
            <w:proofErr w:type="gramEnd"/>
          </w:p>
          <w:p w14:paraId="16E90DCD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AWGN flatness and signal flatness ±2.0 dB</w:t>
            </w:r>
          </w:p>
        </w:tc>
      </w:tr>
      <w:tr w:rsidR="005977B8" w:rsidRPr="00D74ED8" w14:paraId="551A9491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69EE" w14:textId="77777777" w:rsidR="005977B8" w:rsidRPr="00D74ED8" w:rsidRDefault="005977B8" w:rsidP="005977B8">
            <w:pPr>
              <w:pStyle w:val="TAL"/>
            </w:pPr>
            <w:r w:rsidRPr="00D74ED8">
              <w:t>11.1.7.1.1_1 2Rx FR1 HARQ buffer soft combining performance - maximum number of HARQ processes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9285" w14:textId="77777777" w:rsidR="005977B8" w:rsidRPr="00D74ED8" w:rsidRDefault="005977B8" w:rsidP="005977B8">
            <w:pPr>
              <w:pStyle w:val="TAL"/>
            </w:pPr>
            <w:r w:rsidRPr="00D74ED8">
              <w:t>Same as 11.1.2.1.1_1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E7F7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t>Same as 11.1.2.1.1_1</w:t>
            </w:r>
          </w:p>
        </w:tc>
      </w:tr>
      <w:tr w:rsidR="005977B8" w:rsidRPr="00D74ED8" w14:paraId="54886562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7476" w14:textId="77777777" w:rsidR="005977B8" w:rsidRPr="00D74ED8" w:rsidRDefault="005977B8" w:rsidP="005977B8">
            <w:pPr>
              <w:pStyle w:val="TAL"/>
            </w:pPr>
            <w:r w:rsidRPr="00D74ED8">
              <w:t>11.1.8.1.1_1 2Rx FR1 PSCCH decoding capability - maximum number of received PSCCHs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C162" w14:textId="77777777" w:rsidR="005977B8" w:rsidRPr="00D74ED8" w:rsidRDefault="005977B8" w:rsidP="005977B8">
            <w:pPr>
              <w:pStyle w:val="TAL"/>
            </w:pPr>
            <w:r w:rsidRPr="00D74ED8">
              <w:t xml:space="preserve">Downlink </w:t>
            </w:r>
            <w:proofErr w:type="gramStart"/>
            <w:r w:rsidRPr="00D74ED8">
              <w:t>absolute</w:t>
            </w:r>
            <w:proofErr w:type="gramEnd"/>
          </w:p>
          <w:p w14:paraId="23D9C9CF" w14:textId="77777777" w:rsidR="005977B8" w:rsidRPr="00D74ED8" w:rsidRDefault="005977B8" w:rsidP="005977B8">
            <w:pPr>
              <w:pStyle w:val="TAL"/>
            </w:pPr>
            <w:r w:rsidRPr="00D74ED8">
              <w:t>power uncertainty,</w:t>
            </w:r>
          </w:p>
          <w:p w14:paraId="751FD1C1" w14:textId="77777777" w:rsidR="005977B8" w:rsidRPr="00D74ED8" w:rsidRDefault="005977B8" w:rsidP="005977B8">
            <w:pPr>
              <w:pStyle w:val="TAL"/>
            </w:pPr>
            <w:r w:rsidRPr="00D74ED8">
              <w:t xml:space="preserve">averaged over </w:t>
            </w:r>
            <w:proofErr w:type="spellStart"/>
            <w:proofErr w:type="gramStart"/>
            <w:r w:rsidRPr="00D74ED8">
              <w:t>BWConfig</w:t>
            </w:r>
            <w:proofErr w:type="spellEnd"/>
            <w:proofErr w:type="gramEnd"/>
          </w:p>
          <w:p w14:paraId="60BEC4DC" w14:textId="77777777" w:rsidR="005977B8" w:rsidRPr="00D74ED8" w:rsidRDefault="005977B8" w:rsidP="005977B8">
            <w:pPr>
              <w:pStyle w:val="TAL"/>
            </w:pPr>
            <w:r w:rsidRPr="00D74ED8">
              <w:t>±1.0 dB</w:t>
            </w:r>
          </w:p>
          <w:p w14:paraId="11930D68" w14:textId="77777777" w:rsidR="005977B8" w:rsidRPr="00D74ED8" w:rsidRDefault="005977B8" w:rsidP="005977B8">
            <w:pPr>
              <w:pStyle w:val="TAL"/>
            </w:pPr>
            <w:r w:rsidRPr="00D74ED8">
              <w:t>Downlink EVM ≤ 3%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0E52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3% EVM is equivalent to a Test </w:t>
            </w:r>
            <w:proofErr w:type="gramStart"/>
            <w:r w:rsidRPr="00D74ED8">
              <w:rPr>
                <w:lang w:eastAsia="sv-SE"/>
              </w:rPr>
              <w:t>system</w:t>
            </w:r>
            <w:proofErr w:type="gramEnd"/>
          </w:p>
          <w:p w14:paraId="39103AD4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downlink SNR of 30.5dB. The noise from the</w:t>
            </w:r>
          </w:p>
          <w:p w14:paraId="3EADA517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Test system is then sufficiently below </w:t>
            </w:r>
            <w:proofErr w:type="gramStart"/>
            <w:r w:rsidRPr="00D74ED8">
              <w:rPr>
                <w:lang w:eastAsia="sv-SE"/>
              </w:rPr>
              <w:t>that</w:t>
            </w:r>
            <w:proofErr w:type="gramEnd"/>
          </w:p>
          <w:p w14:paraId="26A34789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 xml:space="preserve">required for the UE to demodulate the </w:t>
            </w:r>
            <w:proofErr w:type="gramStart"/>
            <w:r w:rsidRPr="00D74ED8">
              <w:rPr>
                <w:lang w:eastAsia="sv-SE"/>
              </w:rPr>
              <w:t>signal</w:t>
            </w:r>
            <w:proofErr w:type="gramEnd"/>
          </w:p>
          <w:p w14:paraId="60FC26FD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with the required % success rate. Under these</w:t>
            </w:r>
          </w:p>
          <w:p w14:paraId="4470980B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conditions the UE throughput is limited by the</w:t>
            </w:r>
          </w:p>
          <w:p w14:paraId="2E85B98F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Reference measurement channel and the UE</w:t>
            </w:r>
          </w:p>
          <w:p w14:paraId="5B2C7B70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capability, and not by the Test system EVM.</w:t>
            </w:r>
          </w:p>
        </w:tc>
      </w:tr>
      <w:tr w:rsidR="005977B8" w:rsidRPr="00D74ED8" w14:paraId="754B1FC5" w14:textId="77777777" w:rsidTr="00511B2B">
        <w:tblPrEx>
          <w:tblLook w:val="04A0" w:firstRow="1" w:lastRow="0" w:firstColumn="1" w:lastColumn="0" w:noHBand="0" w:noVBand="1"/>
        </w:tblPrEx>
        <w:trPr>
          <w:gridAfter w:val="2"/>
          <w:wAfter w:w="359" w:type="dxa"/>
          <w:cantSplit/>
          <w:jc w:val="center"/>
        </w:trPr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3772" w14:textId="77777777" w:rsidR="005977B8" w:rsidRPr="00D74ED8" w:rsidRDefault="005977B8" w:rsidP="005977B8">
            <w:pPr>
              <w:pStyle w:val="TAL"/>
            </w:pPr>
            <w:r w:rsidRPr="00D74ED8">
              <w:t>11.1.9.1.1_1 2Rx FR1 PSFCH decoding capability - maximum number of received PSFCHs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D7E5" w14:textId="77777777" w:rsidR="005977B8" w:rsidRPr="00D74ED8" w:rsidRDefault="005977B8" w:rsidP="005977B8">
            <w:pPr>
              <w:pStyle w:val="TAL"/>
            </w:pPr>
            <w:r w:rsidRPr="00D74ED8">
              <w:t>Same as 11.1.8.1.1_1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50F8" w14:textId="77777777" w:rsidR="005977B8" w:rsidRPr="00D74ED8" w:rsidRDefault="005977B8" w:rsidP="005977B8">
            <w:pPr>
              <w:pStyle w:val="TAL"/>
              <w:rPr>
                <w:lang w:eastAsia="sv-SE"/>
              </w:rPr>
            </w:pPr>
            <w:r w:rsidRPr="00D74ED8">
              <w:rPr>
                <w:lang w:eastAsia="sv-SE"/>
              </w:rPr>
              <w:t>Same as 11.1.8.1.1_1</w:t>
            </w:r>
          </w:p>
        </w:tc>
      </w:tr>
    </w:tbl>
    <w:p w14:paraId="5E0EB523" w14:textId="77777777" w:rsidR="00876AA0" w:rsidRPr="00D74ED8" w:rsidRDefault="00876AA0" w:rsidP="00876AA0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562FC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EFFD2" w14:textId="77777777" w:rsidR="00562FC9" w:rsidRDefault="00562FC9">
      <w:r>
        <w:separator/>
      </w:r>
    </w:p>
  </w:endnote>
  <w:endnote w:type="continuationSeparator" w:id="0">
    <w:p w14:paraId="7E81B303" w14:textId="77777777" w:rsidR="00562FC9" w:rsidRDefault="00562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20B0604020202020204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panose1 w:val="020B0604020202020204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panose1 w:val="020B0604020202020204"/>
    <w:charset w:val="00"/>
    <w:family w:val="swiss"/>
    <w:pitch w:val="variable"/>
    <w:sig w:usb0="00000001" w:usb1="400060F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930AA" w14:textId="77777777" w:rsidR="00562FC9" w:rsidRDefault="00562FC9">
      <w:r>
        <w:separator/>
      </w:r>
    </w:p>
  </w:footnote>
  <w:footnote w:type="continuationSeparator" w:id="0">
    <w:p w14:paraId="37A7BCB4" w14:textId="77777777" w:rsidR="00562FC9" w:rsidRDefault="00562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42FAA"/>
    <w:multiLevelType w:val="hybridMultilevel"/>
    <w:tmpl w:val="C94C0234"/>
    <w:lvl w:ilvl="0" w:tplc="004A6DEE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8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1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4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4631096">
    <w:abstractNumId w:val="12"/>
  </w:num>
  <w:num w:numId="2" w16cid:durableId="2103840494">
    <w:abstractNumId w:val="14"/>
  </w:num>
  <w:num w:numId="3" w16cid:durableId="1028065895">
    <w:abstractNumId w:val="6"/>
  </w:num>
  <w:num w:numId="4" w16cid:durableId="1649289051">
    <w:abstractNumId w:val="11"/>
  </w:num>
  <w:num w:numId="5" w16cid:durableId="1472088445">
    <w:abstractNumId w:val="38"/>
  </w:num>
  <w:num w:numId="6" w16cid:durableId="430854224">
    <w:abstractNumId w:val="4"/>
  </w:num>
  <w:num w:numId="7" w16cid:durableId="1536580008">
    <w:abstractNumId w:val="42"/>
  </w:num>
  <w:num w:numId="8" w16cid:durableId="673066769">
    <w:abstractNumId w:val="24"/>
  </w:num>
  <w:num w:numId="9" w16cid:durableId="2023848847">
    <w:abstractNumId w:val="33"/>
  </w:num>
  <w:num w:numId="10" w16cid:durableId="413824179">
    <w:abstractNumId w:val="37"/>
  </w:num>
  <w:num w:numId="11" w16cid:durableId="1601642316">
    <w:abstractNumId w:val="10"/>
  </w:num>
  <w:num w:numId="12" w16cid:durableId="1081292936">
    <w:abstractNumId w:val="30"/>
  </w:num>
  <w:num w:numId="13" w16cid:durableId="490103692">
    <w:abstractNumId w:val="29"/>
  </w:num>
  <w:num w:numId="14" w16cid:durableId="1519346425">
    <w:abstractNumId w:val="36"/>
  </w:num>
  <w:num w:numId="15" w16cid:durableId="1756314835">
    <w:abstractNumId w:val="43"/>
  </w:num>
  <w:num w:numId="16" w16cid:durableId="1291859942">
    <w:abstractNumId w:val="20"/>
  </w:num>
  <w:num w:numId="17" w16cid:durableId="1820145993">
    <w:abstractNumId w:val="19"/>
  </w:num>
  <w:num w:numId="18" w16cid:durableId="1172329695">
    <w:abstractNumId w:val="23"/>
  </w:num>
  <w:num w:numId="19" w16cid:durableId="2109885204">
    <w:abstractNumId w:val="16"/>
  </w:num>
  <w:num w:numId="20" w16cid:durableId="1945262821">
    <w:abstractNumId w:val="35"/>
  </w:num>
  <w:num w:numId="21" w16cid:durableId="815757218">
    <w:abstractNumId w:val="0"/>
  </w:num>
  <w:num w:numId="22" w16cid:durableId="2001351393">
    <w:abstractNumId w:val="26"/>
  </w:num>
  <w:num w:numId="23" w16cid:durableId="372192012">
    <w:abstractNumId w:val="32"/>
  </w:num>
  <w:num w:numId="24" w16cid:durableId="1521433251">
    <w:abstractNumId w:val="39"/>
  </w:num>
  <w:num w:numId="25" w16cid:durableId="1512183212">
    <w:abstractNumId w:val="13"/>
  </w:num>
  <w:num w:numId="26" w16cid:durableId="1319921712">
    <w:abstractNumId w:val="27"/>
  </w:num>
  <w:num w:numId="27" w16cid:durableId="463424447">
    <w:abstractNumId w:val="5"/>
  </w:num>
  <w:num w:numId="28" w16cid:durableId="944268082">
    <w:abstractNumId w:val="17"/>
  </w:num>
  <w:num w:numId="29" w16cid:durableId="103071728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760026195">
    <w:abstractNumId w:val="44"/>
  </w:num>
  <w:num w:numId="31" w16cid:durableId="4163914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69553243">
    <w:abstractNumId w:val="33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7915654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79867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0149118">
    <w:abstractNumId w:val="1"/>
  </w:num>
  <w:num w:numId="36" w16cid:durableId="983972460">
    <w:abstractNumId w:val="40"/>
  </w:num>
  <w:num w:numId="37" w16cid:durableId="1438872248">
    <w:abstractNumId w:val="18"/>
  </w:num>
  <w:num w:numId="38" w16cid:durableId="129493981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764694569">
    <w:abstractNumId w:val="15"/>
  </w:num>
  <w:num w:numId="40" w16cid:durableId="390692511">
    <w:abstractNumId w:val="9"/>
  </w:num>
  <w:num w:numId="41" w16cid:durableId="1949120894">
    <w:abstractNumId w:val="31"/>
  </w:num>
  <w:num w:numId="42" w16cid:durableId="1113596574">
    <w:abstractNumId w:val="28"/>
  </w:num>
  <w:num w:numId="43" w16cid:durableId="1624724669">
    <w:abstractNumId w:val="22"/>
  </w:num>
  <w:num w:numId="44" w16cid:durableId="383069867">
    <w:abstractNumId w:val="8"/>
  </w:num>
  <w:num w:numId="45" w16cid:durableId="324089621">
    <w:abstractNumId w:val="41"/>
  </w:num>
  <w:num w:numId="46" w16cid:durableId="83763967">
    <w:abstractNumId w:val="3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 w16cid:durableId="467209628">
    <w:abstractNumId w:val="21"/>
  </w:num>
  <w:num w:numId="48" w16cid:durableId="1512376946">
    <w:abstractNumId w:val="3"/>
  </w:num>
  <w:num w:numId="49" w16cid:durableId="134447427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915995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0518309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1F31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F5B"/>
    <w:rsid w:val="00562FC9"/>
    <w:rsid w:val="00592D74"/>
    <w:rsid w:val="005977B8"/>
    <w:rsid w:val="005A01C7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E574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76AA0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270B"/>
    <w:rsid w:val="00AC5820"/>
    <w:rsid w:val="00AD1CD8"/>
    <w:rsid w:val="00AE0E1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51D9A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24991"/>
    <w:rsid w:val="00D50255"/>
    <w:rsid w:val="00D66520"/>
    <w:rsid w:val="00D947CD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D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CA6D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CA6D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6D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6DF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6DF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6DF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6DF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6DF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6D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CA6DF3"/>
    <w:pPr>
      <w:spacing w:before="180"/>
      <w:ind w:left="2693" w:hanging="2693"/>
    </w:pPr>
    <w:rPr>
      <w:b/>
    </w:rPr>
  </w:style>
  <w:style w:type="paragraph" w:styleId="TOC1">
    <w:name w:val="toc 1"/>
    <w:rsid w:val="00CA6D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A6D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CA6DF3"/>
    <w:pPr>
      <w:ind w:left="1701" w:hanging="1701"/>
    </w:pPr>
  </w:style>
  <w:style w:type="paragraph" w:styleId="TOC4">
    <w:name w:val="toc 4"/>
    <w:basedOn w:val="TOC3"/>
    <w:rsid w:val="00CA6DF3"/>
    <w:pPr>
      <w:ind w:left="1418" w:hanging="1418"/>
    </w:pPr>
  </w:style>
  <w:style w:type="paragraph" w:styleId="TOC3">
    <w:name w:val="toc 3"/>
    <w:basedOn w:val="TOC2"/>
    <w:rsid w:val="00CA6DF3"/>
    <w:pPr>
      <w:ind w:left="1134" w:hanging="1134"/>
    </w:pPr>
  </w:style>
  <w:style w:type="paragraph" w:styleId="TOC2">
    <w:name w:val="toc 2"/>
    <w:basedOn w:val="TOC1"/>
    <w:rsid w:val="00CA6D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A6DF3"/>
    <w:pPr>
      <w:ind w:left="284"/>
    </w:pPr>
  </w:style>
  <w:style w:type="paragraph" w:styleId="Index1">
    <w:name w:val="index 1"/>
    <w:basedOn w:val="Normal"/>
    <w:rsid w:val="00CA6DF3"/>
    <w:pPr>
      <w:keepLines/>
      <w:spacing w:after="0"/>
    </w:pPr>
  </w:style>
  <w:style w:type="paragraph" w:customStyle="1" w:styleId="ZH">
    <w:name w:val="ZH"/>
    <w:rsid w:val="00CA6D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A6DF3"/>
    <w:pPr>
      <w:outlineLvl w:val="9"/>
    </w:pPr>
  </w:style>
  <w:style w:type="paragraph" w:styleId="ListNumber2">
    <w:name w:val="List Number 2"/>
    <w:basedOn w:val="ListNumber"/>
    <w:rsid w:val="00CA6DF3"/>
    <w:pPr>
      <w:ind w:left="851"/>
    </w:pPr>
  </w:style>
  <w:style w:type="paragraph" w:styleId="Header">
    <w:name w:val="header"/>
    <w:link w:val="HeaderChar"/>
    <w:rsid w:val="00CA6D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rsid w:val="00CA6DF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A6DF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A6DF3"/>
    <w:rPr>
      <w:b/>
    </w:rPr>
  </w:style>
  <w:style w:type="paragraph" w:customStyle="1" w:styleId="TAC">
    <w:name w:val="TAC"/>
    <w:basedOn w:val="TAL"/>
    <w:link w:val="TACCar"/>
    <w:rsid w:val="00CA6DF3"/>
    <w:pPr>
      <w:jc w:val="center"/>
    </w:pPr>
  </w:style>
  <w:style w:type="paragraph" w:customStyle="1" w:styleId="TF">
    <w:name w:val="TF"/>
    <w:aliases w:val="left"/>
    <w:basedOn w:val="TH"/>
    <w:link w:val="TFChar"/>
    <w:rsid w:val="00CA6DF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A6DF3"/>
    <w:pPr>
      <w:keepLines/>
      <w:ind w:left="1135" w:hanging="851"/>
    </w:pPr>
  </w:style>
  <w:style w:type="paragraph" w:styleId="TOC9">
    <w:name w:val="toc 9"/>
    <w:basedOn w:val="TOC8"/>
    <w:rsid w:val="00CA6DF3"/>
    <w:pPr>
      <w:ind w:left="1418" w:hanging="1418"/>
    </w:pPr>
  </w:style>
  <w:style w:type="paragraph" w:customStyle="1" w:styleId="EX">
    <w:name w:val="EX"/>
    <w:basedOn w:val="Normal"/>
    <w:link w:val="EXChar"/>
    <w:rsid w:val="00CA6DF3"/>
    <w:pPr>
      <w:keepLines/>
      <w:ind w:left="1702" w:hanging="1418"/>
    </w:pPr>
  </w:style>
  <w:style w:type="paragraph" w:customStyle="1" w:styleId="FP">
    <w:name w:val="FP"/>
    <w:basedOn w:val="Normal"/>
    <w:rsid w:val="00CA6DF3"/>
    <w:pPr>
      <w:spacing w:after="0"/>
    </w:pPr>
  </w:style>
  <w:style w:type="paragraph" w:customStyle="1" w:styleId="LD">
    <w:name w:val="LD"/>
    <w:rsid w:val="00CA6D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A6DF3"/>
    <w:pPr>
      <w:spacing w:after="0"/>
    </w:pPr>
  </w:style>
  <w:style w:type="paragraph" w:customStyle="1" w:styleId="EW">
    <w:name w:val="EW"/>
    <w:basedOn w:val="EX"/>
    <w:rsid w:val="00CA6DF3"/>
    <w:pPr>
      <w:spacing w:after="0"/>
    </w:pPr>
  </w:style>
  <w:style w:type="paragraph" w:styleId="TOC6">
    <w:name w:val="toc 6"/>
    <w:basedOn w:val="TOC5"/>
    <w:next w:val="Normal"/>
    <w:rsid w:val="00CA6DF3"/>
    <w:pPr>
      <w:ind w:left="1985" w:hanging="1985"/>
    </w:pPr>
  </w:style>
  <w:style w:type="paragraph" w:styleId="TOC7">
    <w:name w:val="toc 7"/>
    <w:basedOn w:val="TOC6"/>
    <w:next w:val="Normal"/>
    <w:rsid w:val="00CA6DF3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CA6DF3"/>
    <w:pPr>
      <w:ind w:left="851"/>
    </w:pPr>
  </w:style>
  <w:style w:type="paragraph" w:styleId="ListBullet3">
    <w:name w:val="List Bullet 3"/>
    <w:basedOn w:val="ListBullet2"/>
    <w:link w:val="ListBullet3Char"/>
    <w:rsid w:val="00CA6DF3"/>
    <w:pPr>
      <w:ind w:left="1135"/>
    </w:pPr>
  </w:style>
  <w:style w:type="paragraph" w:styleId="ListNumber">
    <w:name w:val="List Number"/>
    <w:basedOn w:val="List"/>
    <w:rsid w:val="00CA6DF3"/>
  </w:style>
  <w:style w:type="paragraph" w:customStyle="1" w:styleId="EQ">
    <w:name w:val="EQ"/>
    <w:basedOn w:val="Normal"/>
    <w:next w:val="Normal"/>
    <w:link w:val="EQChar"/>
    <w:rsid w:val="00CA6D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6D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6D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A6D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6DF3"/>
    <w:pPr>
      <w:jc w:val="right"/>
    </w:pPr>
  </w:style>
  <w:style w:type="paragraph" w:customStyle="1" w:styleId="H6">
    <w:name w:val="H6"/>
    <w:basedOn w:val="Heading5"/>
    <w:next w:val="Normal"/>
    <w:link w:val="H6Char"/>
    <w:rsid w:val="00CA6D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A6DF3"/>
    <w:pPr>
      <w:ind w:left="851" w:hanging="851"/>
    </w:pPr>
  </w:style>
  <w:style w:type="paragraph" w:customStyle="1" w:styleId="TAL">
    <w:name w:val="TAL"/>
    <w:basedOn w:val="Normal"/>
    <w:link w:val="TALChar"/>
    <w:rsid w:val="00CA6D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6D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A6D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A6D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A6D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A6DF3"/>
    <w:pPr>
      <w:framePr w:wrap="notBeside" w:y="16161"/>
    </w:pPr>
  </w:style>
  <w:style w:type="character" w:customStyle="1" w:styleId="ZGSM">
    <w:name w:val="ZGSM"/>
    <w:rsid w:val="00CA6DF3"/>
  </w:style>
  <w:style w:type="paragraph" w:styleId="List2">
    <w:name w:val="List 2"/>
    <w:basedOn w:val="List"/>
    <w:link w:val="List2Char"/>
    <w:rsid w:val="00CA6DF3"/>
    <w:pPr>
      <w:ind w:left="851"/>
    </w:pPr>
  </w:style>
  <w:style w:type="paragraph" w:customStyle="1" w:styleId="ZG">
    <w:name w:val="ZG"/>
    <w:rsid w:val="00CA6D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link w:val="List3Char"/>
    <w:rsid w:val="00CA6DF3"/>
    <w:pPr>
      <w:ind w:left="1135"/>
    </w:pPr>
  </w:style>
  <w:style w:type="paragraph" w:styleId="List4">
    <w:name w:val="List 4"/>
    <w:basedOn w:val="List3"/>
    <w:rsid w:val="00CA6DF3"/>
    <w:pPr>
      <w:ind w:left="1418"/>
    </w:pPr>
  </w:style>
  <w:style w:type="paragraph" w:styleId="List5">
    <w:name w:val="List 5"/>
    <w:basedOn w:val="List4"/>
    <w:rsid w:val="00CA6DF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CA6DF3"/>
    <w:rPr>
      <w:color w:val="FF0000"/>
    </w:rPr>
  </w:style>
  <w:style w:type="paragraph" w:styleId="List">
    <w:name w:val="List"/>
    <w:basedOn w:val="Normal"/>
    <w:link w:val="ListChar3"/>
    <w:rsid w:val="00CA6DF3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CA6DF3"/>
  </w:style>
  <w:style w:type="paragraph" w:styleId="ListBullet4">
    <w:name w:val="List Bullet 4"/>
    <w:basedOn w:val="ListBullet3"/>
    <w:rsid w:val="00CA6DF3"/>
    <w:pPr>
      <w:ind w:left="1418"/>
    </w:pPr>
  </w:style>
  <w:style w:type="paragraph" w:styleId="ListBullet5">
    <w:name w:val="List Bullet 5"/>
    <w:basedOn w:val="ListBullet4"/>
    <w:rsid w:val="00CA6DF3"/>
    <w:pPr>
      <w:ind w:left="1702"/>
    </w:pPr>
  </w:style>
  <w:style w:type="paragraph" w:customStyle="1" w:styleId="B1">
    <w:name w:val="B1"/>
    <w:basedOn w:val="List"/>
    <w:link w:val="B1Zchn"/>
    <w:rsid w:val="00CA6DF3"/>
  </w:style>
  <w:style w:type="paragraph" w:customStyle="1" w:styleId="B2">
    <w:name w:val="B2"/>
    <w:basedOn w:val="List2"/>
    <w:link w:val="B2Char"/>
    <w:rsid w:val="00CA6DF3"/>
  </w:style>
  <w:style w:type="paragraph" w:customStyle="1" w:styleId="B3">
    <w:name w:val="B3"/>
    <w:basedOn w:val="List3"/>
    <w:link w:val="B3Char"/>
    <w:rsid w:val="00CA6DF3"/>
  </w:style>
  <w:style w:type="paragraph" w:customStyle="1" w:styleId="B4">
    <w:name w:val="B4"/>
    <w:basedOn w:val="List4"/>
    <w:link w:val="B4Char"/>
    <w:rsid w:val="00CA6DF3"/>
  </w:style>
  <w:style w:type="paragraph" w:customStyle="1" w:styleId="B5">
    <w:name w:val="B5"/>
    <w:basedOn w:val="List5"/>
    <w:link w:val="B5Char"/>
    <w:rsid w:val="00CA6DF3"/>
  </w:style>
  <w:style w:type="paragraph" w:styleId="Footer">
    <w:name w:val="footer"/>
    <w:basedOn w:val="Header"/>
    <w:link w:val="FooterChar"/>
    <w:rsid w:val="00CA6DF3"/>
    <w:pPr>
      <w:jc w:val="center"/>
    </w:pPr>
    <w:rPr>
      <w:i/>
    </w:rPr>
  </w:style>
  <w:style w:type="paragraph" w:customStyle="1" w:styleId="ZTD">
    <w:name w:val="ZTD"/>
    <w:basedOn w:val="ZB"/>
    <w:rsid w:val="00CA6DF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qFormat/>
    <w:rsid w:val="00876A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76A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76A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76AA0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876AA0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876AA0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qFormat/>
    <w:locked/>
    <w:rsid w:val="00876AA0"/>
    <w:rPr>
      <w:rFonts w:ascii="Arial" w:hAnsi="Arial"/>
      <w:b/>
      <w:noProof/>
      <w:sz w:val="18"/>
      <w:lang w:val="en-US" w:eastAsia="en-US"/>
    </w:rPr>
  </w:style>
  <w:style w:type="character" w:customStyle="1" w:styleId="FooterChar">
    <w:name w:val="Footer Char"/>
    <w:link w:val="Footer"/>
    <w:qFormat/>
    <w:rsid w:val="00876AA0"/>
    <w:rPr>
      <w:rFonts w:ascii="Arial" w:hAnsi="Arial"/>
      <w:b/>
      <w:i/>
      <w:noProof/>
      <w:sz w:val="18"/>
      <w:lang w:val="en-US" w:eastAsia="en-US"/>
    </w:rPr>
  </w:style>
  <w:style w:type="character" w:customStyle="1" w:styleId="NOChar">
    <w:name w:val="NO Char"/>
    <w:link w:val="NO"/>
    <w:qFormat/>
    <w:rsid w:val="00876A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76AA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76A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76AA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76AA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76A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76AA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76AA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76AA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76AA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76A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876AA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876AA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sid w:val="00876AA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rsid w:val="00876AA0"/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876AA0"/>
    <w:pPr>
      <w:spacing w:after="0"/>
      <w:ind w:left="720"/>
      <w:contextualSpacing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876AA0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876AA0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876AA0"/>
  </w:style>
  <w:style w:type="character" w:customStyle="1" w:styleId="TALCar">
    <w:name w:val="TAL Car"/>
    <w:qFormat/>
    <w:rsid w:val="00876AA0"/>
    <w:rPr>
      <w:rFonts w:ascii="Arial" w:eastAsia="SimSun" w:hAnsi="Arial" w:cs="Times New Roman"/>
      <w:sz w:val="18"/>
      <w:szCs w:val="20"/>
      <w:lang w:val="en-GB"/>
    </w:rPr>
  </w:style>
  <w:style w:type="character" w:customStyle="1" w:styleId="DocumentMapChar">
    <w:name w:val="Document Map Char"/>
    <w:link w:val="DocumentMap"/>
    <w:qFormat/>
    <w:rsid w:val="00876AA0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876AA0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876AA0"/>
    <w:rPr>
      <w:rFonts w:ascii="Times New Roman" w:eastAsia="SimSun" w:hAnsi="Times New Roman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876AA0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876AA0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76AA0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qFormat/>
    <w:rsid w:val="00876AA0"/>
  </w:style>
  <w:style w:type="character" w:customStyle="1" w:styleId="CRCoverPageChar">
    <w:name w:val="CR Cover Page Char"/>
    <w:link w:val="CRCoverPage"/>
    <w:qFormat/>
    <w:rsid w:val="00876AA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876AA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76AA0"/>
    <w:rPr>
      <w:rFonts w:ascii="Courier New" w:hAnsi="Courier New"/>
      <w:noProof/>
      <w:sz w:val="16"/>
      <w:lang w:val="en-US" w:eastAsia="en-US"/>
    </w:rPr>
  </w:style>
  <w:style w:type="paragraph" w:customStyle="1" w:styleId="TAJ">
    <w:name w:val="TAJ"/>
    <w:basedOn w:val="TH"/>
    <w:uiPriority w:val="99"/>
    <w:qFormat/>
    <w:rsid w:val="00876AA0"/>
    <w:pPr>
      <w:overflowPunct/>
      <w:autoSpaceDE/>
      <w:autoSpaceDN/>
      <w:adjustRightInd/>
      <w:textAlignment w:val="auto"/>
    </w:pPr>
    <w:rPr>
      <w:rFonts w:eastAsia="Batang"/>
    </w:rPr>
  </w:style>
  <w:style w:type="paragraph" w:customStyle="1" w:styleId="a">
    <w:name w:val="修订"/>
    <w:hidden/>
    <w:semiHidden/>
    <w:rsid w:val="00876AA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76AA0"/>
    <w:pPr>
      <w:overflowPunct/>
      <w:autoSpaceDE/>
      <w:autoSpaceDN/>
      <w:adjustRightInd/>
      <w:textAlignment w:val="auto"/>
    </w:pPr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876AA0"/>
    <w:rPr>
      <w:rFonts w:ascii="Arial" w:eastAsia="SimSun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876AA0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876AA0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qFormat/>
    <w:rsid w:val="00876AA0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76AA0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876AA0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sid w:val="00876AA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876AA0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876AA0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876A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qFormat/>
    <w:rsid w:val="00876AA0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qFormat/>
    <w:rsid w:val="00876AA0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876AA0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876AA0"/>
    <w:rPr>
      <w:lang w:val="en-GB" w:eastAsia="en-US" w:bidi="ar-SA"/>
    </w:rPr>
  </w:style>
  <w:style w:type="character" w:customStyle="1" w:styleId="NOZchn">
    <w:name w:val="NO Zchn"/>
    <w:qFormat/>
    <w:rsid w:val="00876AA0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76AA0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876A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876AA0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876AA0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qFormat/>
    <w:rsid w:val="00876AA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876AA0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876AA0"/>
    <w:pPr>
      <w:numPr>
        <w:numId w:val="3"/>
      </w:numPr>
      <w:tabs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876AA0"/>
    <w:pPr>
      <w:numPr>
        <w:numId w:val="2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Strong">
    <w:name w:val="Strong"/>
    <w:aliases w:val="Level 2"/>
    <w:qFormat/>
    <w:rsid w:val="00876AA0"/>
    <w:rPr>
      <w:b/>
      <w:bCs/>
    </w:rPr>
  </w:style>
  <w:style w:type="paragraph" w:styleId="EndnoteText">
    <w:name w:val="endnote text"/>
    <w:basedOn w:val="Normal"/>
    <w:link w:val="EndnoteTextChar"/>
    <w:qFormat/>
    <w:rsid w:val="00876AA0"/>
    <w:pPr>
      <w:overflowPunct/>
      <w:autoSpaceDE/>
      <w:autoSpaceDN/>
      <w:adjustRightInd/>
      <w:snapToGrid w:val="0"/>
      <w:textAlignment w:val="auto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876AA0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876AA0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876AA0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qFormat/>
    <w:rsid w:val="00876AA0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rsid w:val="00876AA0"/>
  </w:style>
  <w:style w:type="character" w:customStyle="1" w:styleId="DateChar">
    <w:name w:val="Date Char"/>
    <w:basedOn w:val="DefaultParagraphFont"/>
    <w:link w:val="Date"/>
    <w:rsid w:val="00876AA0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76AA0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876AA0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876AA0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876AA0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876AA0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876AA0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876AA0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876AA0"/>
    <w:pPr>
      <w:ind w:left="851"/>
    </w:pPr>
    <w:rPr>
      <w:lang w:eastAsia="en-GB"/>
    </w:rPr>
  </w:style>
  <w:style w:type="paragraph" w:customStyle="1" w:styleId="INDENT2">
    <w:name w:val="INDENT2"/>
    <w:basedOn w:val="Normal"/>
    <w:qFormat/>
    <w:rsid w:val="00876AA0"/>
    <w:pPr>
      <w:ind w:left="1135" w:hanging="284"/>
    </w:pPr>
    <w:rPr>
      <w:lang w:eastAsia="en-GB"/>
    </w:rPr>
  </w:style>
  <w:style w:type="paragraph" w:customStyle="1" w:styleId="INDENT3">
    <w:name w:val="INDENT3"/>
    <w:basedOn w:val="Normal"/>
    <w:qFormat/>
    <w:rsid w:val="00876AA0"/>
    <w:pPr>
      <w:ind w:left="1701" w:hanging="567"/>
    </w:pPr>
    <w:rPr>
      <w:lang w:eastAsia="en-GB"/>
    </w:rPr>
  </w:style>
  <w:style w:type="paragraph" w:customStyle="1" w:styleId="RecCCITT">
    <w:name w:val="Rec_CCITT_#"/>
    <w:basedOn w:val="Normal"/>
    <w:qFormat/>
    <w:rsid w:val="00876AA0"/>
    <w:pPr>
      <w:keepNext/>
      <w:keepLines/>
    </w:pPr>
    <w:rPr>
      <w:b/>
      <w:lang w:eastAsia="en-GB"/>
    </w:rPr>
  </w:style>
  <w:style w:type="paragraph" w:customStyle="1" w:styleId="CouvRecTitle">
    <w:name w:val="Couv Rec Title"/>
    <w:basedOn w:val="Normal"/>
    <w:qFormat/>
    <w:rsid w:val="00876AA0"/>
    <w:pPr>
      <w:keepNext/>
      <w:keepLines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Guidance">
    <w:name w:val="Guidance"/>
    <w:basedOn w:val="Normal"/>
    <w:link w:val="GuidanceChar"/>
    <w:uiPriority w:val="99"/>
    <w:qFormat/>
    <w:rsid w:val="00876AA0"/>
    <w:rPr>
      <w:i/>
      <w:color w:val="0000FF"/>
      <w:lang w:eastAsia="en-GB"/>
    </w:rPr>
  </w:style>
  <w:style w:type="paragraph" w:customStyle="1" w:styleId="MTDisplayEquation">
    <w:name w:val="MTDisplayEquation"/>
    <w:basedOn w:val="Normal"/>
    <w:link w:val="MTDisplayEquationZchn"/>
    <w:uiPriority w:val="99"/>
    <w:rsid w:val="00876AA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lang w:eastAsia="en-GB"/>
    </w:rPr>
  </w:style>
  <w:style w:type="table" w:customStyle="1" w:styleId="TableGrid1">
    <w:name w:val="Table Grid1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876AA0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876AA0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876AA0"/>
    <w:rPr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76AA0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76AA0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qFormat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876AA0"/>
    <w:pPr>
      <w:tabs>
        <w:tab w:val="num" w:pos="928"/>
      </w:tabs>
      <w:overflowPunct/>
      <w:autoSpaceDE/>
      <w:autoSpaceDN/>
      <w:adjustRightInd/>
      <w:ind w:left="928" w:hanging="360"/>
      <w:textAlignment w:val="auto"/>
    </w:pPr>
    <w:rPr>
      <w:rFonts w:eastAsia="Batang"/>
    </w:rPr>
  </w:style>
  <w:style w:type="table" w:customStyle="1" w:styleId="TableGrid2">
    <w:name w:val="Table Grid2"/>
    <w:basedOn w:val="TableNormal"/>
    <w:next w:val="TableGrid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876AA0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876AA0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876AA0"/>
    <w:pPr>
      <w:tabs>
        <w:tab w:val="num" w:pos="928"/>
        <w:tab w:val="num" w:pos="1097"/>
      </w:tabs>
      <w:overflowPunct/>
      <w:autoSpaceDE/>
      <w:autoSpaceDN/>
      <w:adjustRightInd/>
      <w:spacing w:line="288" w:lineRule="auto"/>
      <w:ind w:left="1097" w:hanging="360"/>
      <w:textAlignment w:val="auto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76AA0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876AA0"/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uiPriority w:val="99"/>
    <w:rsid w:val="00876AA0"/>
    <w:rPr>
      <w:rFonts w:eastAsia="MS Mincho"/>
      <w:i/>
      <w:lang w:eastAsia="en-GB"/>
    </w:rPr>
  </w:style>
  <w:style w:type="paragraph" w:customStyle="1" w:styleId="TOC91">
    <w:name w:val="TOC 91"/>
    <w:basedOn w:val="TOC8"/>
    <w:qFormat/>
    <w:rsid w:val="00876AA0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HE">
    <w:name w:val="HE"/>
    <w:basedOn w:val="Normal"/>
    <w:uiPriority w:val="99"/>
    <w:rsid w:val="00876AA0"/>
    <w:pPr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876AA0"/>
    <w:pPr>
      <w:spacing w:after="0"/>
      <w:jc w:val="right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uiPriority w:val="99"/>
    <w:rsid w:val="00876AA0"/>
    <w:rPr>
      <w:rFonts w:eastAsia="MS Mincho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876AA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876AA0"/>
    <w:pPr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876AA0"/>
    <w:pPr>
      <w:tabs>
        <w:tab w:val="left" w:pos="720"/>
      </w:tabs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Normal"/>
    <w:next w:val="Normal"/>
    <w:rsid w:val="00876AA0"/>
    <w:pPr>
      <w:keepNext/>
      <w:keepLines/>
      <w:spacing w:after="60"/>
      <w:ind w:left="210"/>
      <w:jc w:val="center"/>
    </w:pPr>
    <w:rPr>
      <w:rFonts w:eastAsia="MS Mincho"/>
      <w:b/>
      <w:i/>
      <w:lang w:eastAsia="en-GB"/>
    </w:rPr>
  </w:style>
  <w:style w:type="paragraph" w:customStyle="1" w:styleId="TableofFigures1">
    <w:name w:val="Table of Figures1"/>
    <w:basedOn w:val="Normal"/>
    <w:next w:val="Normal"/>
    <w:qFormat/>
    <w:rsid w:val="00876AA0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rsid w:val="00876AA0"/>
    <w:pPr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876AA0"/>
    <w:pPr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rsid w:val="00876AA0"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rsid w:val="00876AA0"/>
    <w:pPr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876AA0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876AA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876AA0"/>
    <w:pPr>
      <w:pBdr>
        <w:top w:val="none" w:sz="0" w:space="0" w:color="auto"/>
      </w:pBdr>
      <w:spacing w:before="180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876AA0"/>
    <w:pPr>
      <w:spacing w:after="220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uiPriority w:val="99"/>
    <w:rsid w:val="00876AA0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Normal"/>
    <w:qFormat/>
    <w:rsid w:val="00876AA0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876AA0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76AA0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76AA0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qFormat/>
    <w:rsid w:val="00876A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876AA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876AA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76AA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76AA0"/>
    <w:rPr>
      <w:rFonts w:ascii="Times New Roman" w:hAnsi="Times New Roman"/>
      <w:lang w:val="en-GB" w:eastAsia="en-US"/>
    </w:rPr>
  </w:style>
  <w:style w:type="paragraph" w:customStyle="1" w:styleId="1">
    <w:name w:val="修订1"/>
    <w:hidden/>
    <w:semiHidden/>
    <w:qFormat/>
    <w:rsid w:val="00876AA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876AA0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76AA0"/>
    <w:pPr>
      <w:ind w:left="1985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76AA0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876AA0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876AA0"/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876AA0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876AA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876AA0"/>
    <w:pPr>
      <w:overflowPunct/>
      <w:autoSpaceDE/>
      <w:autoSpaceDN/>
      <w:adjustRightInd/>
      <w:textAlignment w:val="auto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uiPriority w:val="99"/>
    <w:semiHidden/>
    <w:rsid w:val="00876AA0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876AA0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qFormat/>
    <w:rsid w:val="00876AA0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876AA0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876AA0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876AA0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semiHidden/>
    <w:qFormat/>
    <w:rsid w:val="00876AA0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876AA0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876AA0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76AA0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876AA0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876AA0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76AA0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876AA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876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76AA0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876AA0"/>
    <w:pPr>
      <w:framePr w:wrap="notBeside" w:vAnchor="page" w:hAnchor="margin" w:xAlign="right" w:y="6805"/>
      <w:widowControl w:val="0"/>
      <w:overflowPunct/>
      <w:autoSpaceDE/>
      <w:autoSpaceDN/>
      <w:adjustRightInd/>
      <w:spacing w:after="0"/>
      <w:jc w:val="right"/>
      <w:textAlignment w:val="auto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876AA0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876AA0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876AA0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76AA0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76AA0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76AA0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76AA0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76AA0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876AA0"/>
    <w:pPr>
      <w:numPr>
        <w:numId w:val="6"/>
      </w:numPr>
    </w:pPr>
    <w:rPr>
      <w:lang w:eastAsia="en-GB"/>
    </w:rPr>
  </w:style>
  <w:style w:type="paragraph" w:customStyle="1" w:styleId="Tadc">
    <w:name w:val="Tadc"/>
    <w:basedOn w:val="Normal"/>
    <w:uiPriority w:val="99"/>
    <w:rsid w:val="00876AA0"/>
    <w:rPr>
      <w:rFonts w:eastAsia="SimSun" w:cs="v4.2.0"/>
      <w:lang w:eastAsia="en-GB"/>
    </w:rPr>
  </w:style>
  <w:style w:type="character" w:styleId="Emphasis">
    <w:name w:val="Emphasis"/>
    <w:qFormat/>
    <w:rsid w:val="00876AA0"/>
    <w:rPr>
      <w:i/>
      <w:iCs/>
    </w:rPr>
  </w:style>
  <w:style w:type="character" w:customStyle="1" w:styleId="searchcontent1">
    <w:name w:val="search_content1"/>
    <w:rsid w:val="00876AA0"/>
    <w:rPr>
      <w:sz w:val="13"/>
      <w:szCs w:val="13"/>
    </w:rPr>
  </w:style>
  <w:style w:type="paragraph" w:customStyle="1" w:styleId="standard">
    <w:name w:val="standard"/>
    <w:uiPriority w:val="99"/>
    <w:rsid w:val="00876AA0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876AA0"/>
    <w:pPr>
      <w:numPr>
        <w:numId w:val="8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876AA0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76AA0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876AA0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876AA0"/>
    <w:rPr>
      <w:sz w:val="24"/>
    </w:rPr>
  </w:style>
  <w:style w:type="table" w:customStyle="1" w:styleId="TableGrid4">
    <w:name w:val="Table Grid4"/>
    <w:basedOn w:val="TableNormal"/>
    <w:next w:val="TableGrid"/>
    <w:rsid w:val="00876AA0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876AA0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876AA0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876AA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876AA0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6AA0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76AA0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876AA0"/>
    <w:pPr>
      <w:overflowPunct/>
      <w:autoSpaceDE/>
      <w:autoSpaceDN/>
      <w:adjustRightInd/>
      <w:textAlignment w:val="auto"/>
    </w:pPr>
    <w:rPr>
      <w:rFonts w:eastAsia="SimSun"/>
      <w:lang w:eastAsia="en-GB"/>
    </w:rPr>
  </w:style>
  <w:style w:type="character" w:customStyle="1" w:styleId="Heading7Char3">
    <w:name w:val="Heading 7 Char3"/>
    <w:rsid w:val="00876AA0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76AA0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76AA0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76AA0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76AA0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76AA0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876AA0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876AA0"/>
    <w:rPr>
      <w:rFonts w:ascii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Normal"/>
    <w:uiPriority w:val="99"/>
    <w:rsid w:val="00876AA0"/>
    <w:pPr>
      <w:tabs>
        <w:tab w:val="left" w:pos="567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pr">
    <w:name w:val="Npr"/>
    <w:basedOn w:val="Normal"/>
    <w:uiPriority w:val="99"/>
    <w:rsid w:val="00876AA0"/>
    <w:pPr>
      <w:overflowPunct/>
      <w:autoSpaceDE/>
      <w:autoSpaceDN/>
      <w:adjustRightInd/>
      <w:ind w:firstLine="284"/>
      <w:textAlignment w:val="auto"/>
    </w:pPr>
    <w:rPr>
      <w:rFonts w:eastAsia="MS Mincho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76AA0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876AA0"/>
    <w:rPr>
      <w:rFonts w:eastAsia="MS Mincho"/>
      <w:lang w:val="en-GB" w:eastAsia="en-US" w:bidi="ar-SA"/>
    </w:rPr>
  </w:style>
  <w:style w:type="character" w:customStyle="1" w:styleId="TALZchn">
    <w:name w:val="TAL Zchn"/>
    <w:rsid w:val="00876AA0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76AA0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876AA0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876AA0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SimSun"/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876AA0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876AA0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876AA0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876AA0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</w:pPr>
    <w:rPr>
      <w:rFonts w:eastAsia="SimSun"/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876AA0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76AA0"/>
    <w:rPr>
      <w:rFonts w:eastAsia="MS Mincho"/>
      <w:bCs/>
      <w:noProof/>
      <w:sz w:val="16"/>
      <w:szCs w:val="16"/>
      <w:lang w:eastAsia="en-GB"/>
    </w:rPr>
  </w:style>
  <w:style w:type="character" w:customStyle="1" w:styleId="ListChar3">
    <w:name w:val="List Char3"/>
    <w:link w:val="List"/>
    <w:rsid w:val="00876AA0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876AA0"/>
    <w:pPr>
      <w:overflowPunct/>
      <w:autoSpaceDE/>
      <w:autoSpaceDN/>
      <w:adjustRightInd/>
      <w:spacing w:after="0"/>
      <w:textAlignment w:val="auto"/>
    </w:pPr>
    <w:rPr>
      <w:rFonts w:ascii="IMHNGF+BookmanOldStyle" w:eastAsia="SimSun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uiPriority w:val="99"/>
    <w:rsid w:val="00876AA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876AA0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76AA0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876AA0"/>
    <w:pPr>
      <w:overflowPunct/>
      <w:autoSpaceDE/>
      <w:autoSpaceDN/>
      <w:adjustRightInd/>
      <w:spacing w:after="0"/>
      <w:ind w:leftChars="400" w:left="400"/>
      <w:textAlignment w:val="auto"/>
    </w:pPr>
    <w:rPr>
      <w:rFonts w:eastAsia="SimSun"/>
      <w:sz w:val="24"/>
      <w:szCs w:val="24"/>
      <w:lang w:val="en-US" w:eastAsia="en-GB"/>
    </w:rPr>
  </w:style>
  <w:style w:type="paragraph" w:customStyle="1" w:styleId="no0">
    <w:name w:val="no"/>
    <w:basedOn w:val="Normal"/>
    <w:uiPriority w:val="99"/>
    <w:qFormat/>
    <w:rsid w:val="00876AA0"/>
    <w:pPr>
      <w:overflowPunct/>
      <w:autoSpaceDE/>
      <w:autoSpaceDN/>
      <w:adjustRightInd/>
      <w:ind w:left="1135" w:hanging="851"/>
      <w:textAlignment w:val="auto"/>
    </w:pPr>
    <w:rPr>
      <w:rFonts w:eastAsia="SimSun"/>
      <w:lang w:val="en-US" w:eastAsia="en-GB"/>
    </w:rPr>
  </w:style>
  <w:style w:type="paragraph" w:customStyle="1" w:styleId="talcharchar0">
    <w:name w:val="talcharchar"/>
    <w:basedOn w:val="Normal"/>
    <w:uiPriority w:val="99"/>
    <w:rsid w:val="00876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76AA0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76AA0"/>
    <w:rPr>
      <w:rFonts w:eastAsia="MS Gothic"/>
      <w:b/>
      <w:bCs/>
      <w:lang w:val="en-GB" w:eastAsia="en-GB"/>
    </w:rPr>
  </w:style>
  <w:style w:type="character" w:customStyle="1" w:styleId="PLBoldChar">
    <w:name w:val="PL Bold Char"/>
    <w:link w:val="PLBold"/>
    <w:rsid w:val="00876AA0"/>
    <w:rPr>
      <w:rFonts w:ascii="Courier New" w:eastAsia="MS Gothic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876AA0"/>
    <w:rPr>
      <w:rFonts w:eastAsia="SimSun"/>
      <w:lang w:val="en-GB" w:eastAsia="en-GB"/>
    </w:rPr>
  </w:style>
  <w:style w:type="character" w:customStyle="1" w:styleId="PLBoldChar0">
    <w:name w:val="PL + Bold Char"/>
    <w:link w:val="PLBold0"/>
    <w:rsid w:val="00876AA0"/>
    <w:rPr>
      <w:rFonts w:ascii="Courier New" w:eastAsia="SimSun" w:hAnsi="Courier New"/>
      <w:noProof/>
      <w:sz w:val="16"/>
      <w:lang w:val="en-GB" w:eastAsia="en-GB"/>
    </w:rPr>
  </w:style>
  <w:style w:type="character" w:customStyle="1" w:styleId="mediumtext1">
    <w:name w:val="medium_text1"/>
    <w:rsid w:val="00876AA0"/>
    <w:rPr>
      <w:sz w:val="18"/>
      <w:szCs w:val="18"/>
    </w:rPr>
  </w:style>
  <w:style w:type="character" w:customStyle="1" w:styleId="shorttext1">
    <w:name w:val="short_text1"/>
    <w:rsid w:val="00876AA0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76AA0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76AA0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76AA0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876AA0"/>
    <w:pPr>
      <w:keepNext w:val="0"/>
      <w:ind w:left="1418" w:hanging="1418"/>
    </w:pPr>
    <w:rPr>
      <w:rFonts w:eastAsia="MS Mincho"/>
      <w:lang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76AA0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76AA0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76AA0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76AA0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76AA0"/>
    <w:rPr>
      <w:lang w:val="en-GB" w:eastAsia="en-GB" w:bidi="ar-SA"/>
    </w:rPr>
  </w:style>
  <w:style w:type="character" w:customStyle="1" w:styleId="PlainTextChar2">
    <w:name w:val="Plain Text Char2"/>
    <w:rsid w:val="00876AA0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76AA0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76AA0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76AA0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76AA0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76AA0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76AA0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876AA0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76AA0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76AA0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76AA0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876AA0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876AA0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eastAsia="SimSun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876AA0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character" w:styleId="HTMLTypewriter">
    <w:name w:val="HTML Typewriter"/>
    <w:rsid w:val="00876AA0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76AA0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76AA0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76AA0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76AA0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76AA0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76AA0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876AA0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76AA0"/>
    <w:rPr>
      <w:sz w:val="16"/>
    </w:rPr>
  </w:style>
  <w:style w:type="paragraph" w:customStyle="1" w:styleId="ListBullet1">
    <w:name w:val="List Bullet1"/>
    <w:basedOn w:val="Normal"/>
    <w:uiPriority w:val="99"/>
    <w:rsid w:val="00876AA0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76AA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76AA0"/>
    <w:pPr>
      <w:ind w:left="1135"/>
    </w:pPr>
  </w:style>
  <w:style w:type="paragraph" w:customStyle="1" w:styleId="ListBullet41">
    <w:name w:val="List Bullet 41"/>
    <w:basedOn w:val="ListBullet31"/>
    <w:uiPriority w:val="99"/>
    <w:rsid w:val="00876AA0"/>
    <w:pPr>
      <w:ind w:left="1418"/>
    </w:pPr>
  </w:style>
  <w:style w:type="paragraph" w:customStyle="1" w:styleId="ListBullet51">
    <w:name w:val="List Bullet 51"/>
    <w:basedOn w:val="ListBullet41"/>
    <w:uiPriority w:val="99"/>
    <w:rsid w:val="00876AA0"/>
    <w:pPr>
      <w:ind w:left="1702"/>
    </w:pPr>
  </w:style>
  <w:style w:type="paragraph" w:customStyle="1" w:styleId="PlainText1">
    <w:name w:val="Plain Text1"/>
    <w:basedOn w:val="Normal"/>
    <w:uiPriority w:val="99"/>
    <w:rsid w:val="00876AA0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876AA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876AA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76AA0"/>
    <w:pPr>
      <w:ind w:left="1418" w:hanging="284"/>
    </w:pPr>
  </w:style>
  <w:style w:type="paragraph" w:customStyle="1" w:styleId="ListNumber1">
    <w:name w:val="List Number1"/>
    <w:basedOn w:val="List"/>
    <w:uiPriority w:val="99"/>
    <w:rsid w:val="00876AA0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76AA0"/>
    <w:pPr>
      <w:ind w:left="851" w:hanging="284"/>
    </w:pPr>
  </w:style>
  <w:style w:type="paragraph" w:customStyle="1" w:styleId="List21">
    <w:name w:val="List 21"/>
    <w:basedOn w:val="List"/>
    <w:uiPriority w:val="99"/>
    <w:rsid w:val="00876AA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76AA0"/>
    <w:pPr>
      <w:ind w:left="1702"/>
    </w:pPr>
  </w:style>
  <w:style w:type="paragraph" w:customStyle="1" w:styleId="NormalIndent1">
    <w:name w:val="Normal Indent1"/>
    <w:basedOn w:val="Normal"/>
    <w:uiPriority w:val="99"/>
    <w:rsid w:val="00876AA0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876AA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876AA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SimSun"/>
      <w:lang w:eastAsia="en-GB"/>
    </w:rPr>
  </w:style>
  <w:style w:type="paragraph" w:customStyle="1" w:styleId="TabList">
    <w:name w:val="TabList"/>
    <w:basedOn w:val="Normal"/>
    <w:uiPriority w:val="99"/>
    <w:qFormat/>
    <w:rsid w:val="00876AA0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  <w:lang w:eastAsia="en-GB"/>
    </w:rPr>
  </w:style>
  <w:style w:type="paragraph" w:customStyle="1" w:styleId="Meetingcaption">
    <w:name w:val="Meeting caption"/>
    <w:basedOn w:val="Normal"/>
    <w:uiPriority w:val="99"/>
    <w:rsid w:val="00876AA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pacing w:after="120"/>
      <w:textAlignment w:val="auto"/>
    </w:pPr>
    <w:rPr>
      <w:rFonts w:eastAsia="SimSun"/>
      <w:snapToGrid w:val="0"/>
      <w:sz w:val="22"/>
      <w:lang w:val="fr-FR" w:eastAsia="en-GB"/>
    </w:rPr>
  </w:style>
  <w:style w:type="paragraph" w:customStyle="1" w:styleId="para">
    <w:name w:val="para"/>
    <w:basedOn w:val="Normal"/>
    <w:uiPriority w:val="99"/>
    <w:rsid w:val="00876AA0"/>
    <w:pPr>
      <w:overflowPunct/>
      <w:autoSpaceDE/>
      <w:autoSpaceDN/>
      <w:adjustRightInd/>
      <w:spacing w:after="240"/>
      <w:jc w:val="both"/>
      <w:textAlignment w:val="auto"/>
    </w:pPr>
    <w:rPr>
      <w:rFonts w:ascii="Helvetica" w:eastAsia="SimSun" w:hAnsi="Helvetica"/>
      <w:lang w:eastAsia="en-GB"/>
    </w:rPr>
  </w:style>
  <w:style w:type="paragraph" w:customStyle="1" w:styleId="h61">
    <w:name w:val="h6"/>
    <w:basedOn w:val="Normal"/>
    <w:uiPriority w:val="99"/>
    <w:rsid w:val="00876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en-GB"/>
    </w:rPr>
  </w:style>
  <w:style w:type="paragraph" w:customStyle="1" w:styleId="tah0">
    <w:name w:val="tah"/>
    <w:basedOn w:val="Normal"/>
    <w:uiPriority w:val="99"/>
    <w:rsid w:val="00876AA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876AA0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876AA0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rFonts w:eastAsia="SimSun"/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76AA0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76AA0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876AA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876AA0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GB"/>
    </w:rPr>
  </w:style>
  <w:style w:type="paragraph" w:customStyle="1" w:styleId="HTML1">
    <w:name w:val="HTML 書式付き1"/>
    <w:basedOn w:val="Normal"/>
    <w:uiPriority w:val="99"/>
    <w:rsid w:val="00876AA0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876AA0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76AA0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76AA0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76AA0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76AA0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76AA0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76AA0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876AA0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76AA0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76AA0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76AA0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76AA0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76AA0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76AA0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76AA0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76AA0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76AA0"/>
  </w:style>
  <w:style w:type="character" w:customStyle="1" w:styleId="Head2AZchn">
    <w:name w:val="Head2A Zchn"/>
    <w:aliases w:val="2 Zchn,H2 Zchn,h2 Zchn,DO NOT USE_h2 Zchn,h21 Zchn,UNDERRUBRIK 1-2 Zchn Zchn"/>
    <w:rsid w:val="00876AA0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76AA0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76AA0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76AA0"/>
  </w:style>
  <w:style w:type="character" w:customStyle="1" w:styleId="Heading6Char2">
    <w:name w:val="Heading 6 Char2"/>
    <w:rsid w:val="00876AA0"/>
  </w:style>
  <w:style w:type="character" w:customStyle="1" w:styleId="T1Char8">
    <w:name w:val="T1 Char8"/>
    <w:aliases w:val="Header 6 Char Char7"/>
    <w:rsid w:val="00876AA0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76AA0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76AA0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76AA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76AA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76AA0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qFormat/>
    <w:rsid w:val="00876AA0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876AA0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76AA0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876AA0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876AA0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876AA0"/>
    <w:pPr>
      <w:ind w:left="400" w:hanging="400"/>
      <w:jc w:val="center"/>
    </w:pPr>
    <w:rPr>
      <w:rFonts w:eastAsia="MS Mincho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76AA0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6AA0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876AA0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876AA0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876AA0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876AA0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76AA0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6AA0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876AA0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876AA0"/>
    <w:rPr>
      <w:i/>
      <w:iCs/>
      <w:color w:val="808080"/>
    </w:rPr>
  </w:style>
  <w:style w:type="character" w:styleId="IntenseEmphasis">
    <w:name w:val="Intense Emphasis"/>
    <w:uiPriority w:val="21"/>
    <w:qFormat/>
    <w:rsid w:val="00876AA0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876AA0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876AA0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876AA0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876AA0"/>
    <w:pPr>
      <w:numPr>
        <w:numId w:val="10"/>
      </w:numPr>
      <w:spacing w:before="60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76AA0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876AA0"/>
    <w:rPr>
      <w:color w:val="E36C0A"/>
    </w:rPr>
  </w:style>
  <w:style w:type="paragraph" w:customStyle="1" w:styleId="Numbered1">
    <w:name w:val="Numbered 1"/>
    <w:basedOn w:val="Normal"/>
    <w:uiPriority w:val="99"/>
    <w:rsid w:val="00876AA0"/>
    <w:pPr>
      <w:numPr>
        <w:numId w:val="11"/>
      </w:numPr>
      <w:spacing w:before="60"/>
    </w:pPr>
  </w:style>
  <w:style w:type="paragraph" w:customStyle="1" w:styleId="List20">
    <w:name w:val="List2"/>
    <w:basedOn w:val="List1"/>
    <w:uiPriority w:val="99"/>
    <w:qFormat/>
    <w:rsid w:val="00876AA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876AA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876AA0"/>
    <w:pPr>
      <w:spacing w:before="40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876AA0"/>
    <w:rPr>
      <w:rFonts w:ascii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876AA0"/>
    <w:pPr>
      <w:numPr>
        <w:numId w:val="12"/>
      </w:numPr>
    </w:pPr>
  </w:style>
  <w:style w:type="table" w:customStyle="1" w:styleId="SGSTableBasic2">
    <w:name w:val="SGS Table Basic 2"/>
    <w:basedOn w:val="TableNormal"/>
    <w:uiPriority w:val="99"/>
    <w:qFormat/>
    <w:rsid w:val="00876AA0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76AA0"/>
    <w:pPr>
      <w:numPr>
        <w:numId w:val="13"/>
      </w:numPr>
    </w:pPr>
  </w:style>
  <w:style w:type="table" w:styleId="TableClassic2">
    <w:name w:val="Table Classic 2"/>
    <w:basedOn w:val="TableNormal"/>
    <w:rsid w:val="00876AA0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rsid w:val="00876AA0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876AA0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876AA0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76AA0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76AA0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876AA0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76AA0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76AA0"/>
  </w:style>
  <w:style w:type="character" w:customStyle="1" w:styleId="im-content1">
    <w:name w:val="im-content1"/>
    <w:rsid w:val="00876AA0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876AA0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76AA0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urfulGridAccent1"/>
    <w:uiPriority w:val="29"/>
    <w:rsid w:val="00876AA0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876AA0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76AA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76AA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76AA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76AA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76AA0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876AA0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urfulGridAccent1">
    <w:name w:val="Colorful Grid Accent 1"/>
    <w:basedOn w:val="TableNormal"/>
    <w:link w:val="ColorfulGrid-Accent1Char"/>
    <w:uiPriority w:val="29"/>
    <w:unhideWhenUsed/>
    <w:rsid w:val="00876AA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876AA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76AA0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semiHidden/>
    <w:qFormat/>
    <w:rsid w:val="00876AA0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876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876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76AA0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876AA0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876AA0"/>
  </w:style>
  <w:style w:type="paragraph" w:customStyle="1" w:styleId="TB1">
    <w:name w:val="TB1"/>
    <w:basedOn w:val="Normal"/>
    <w:qFormat/>
    <w:rsid w:val="00876AA0"/>
    <w:pPr>
      <w:keepNext/>
      <w:keepLines/>
      <w:numPr>
        <w:numId w:val="14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76AA0"/>
    <w:pPr>
      <w:keepNext/>
      <w:keepLines/>
      <w:numPr>
        <w:numId w:val="15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ListChar5">
    <w:name w:val="List Char5"/>
    <w:rsid w:val="00876AA0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qFormat/>
    <w:rsid w:val="00876AA0"/>
  </w:style>
  <w:style w:type="character" w:customStyle="1" w:styleId="MTDisplayEquationZchn">
    <w:name w:val="MTDisplayEquation Zchn"/>
    <w:link w:val="MTDisplayEquation"/>
    <w:uiPriority w:val="99"/>
    <w:rsid w:val="00876AA0"/>
    <w:rPr>
      <w:rFonts w:ascii="Times New Roman" w:hAnsi="Times New Roman"/>
      <w:lang w:val="en-GB" w:eastAsia="en-GB"/>
    </w:rPr>
  </w:style>
  <w:style w:type="character" w:customStyle="1" w:styleId="ListBullet2Char">
    <w:name w:val="List Bullet 2 Char"/>
    <w:aliases w:val="lb2 Char"/>
    <w:link w:val="ListBullet2"/>
    <w:qFormat/>
    <w:rsid w:val="00876AA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876AA0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876AA0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876AA0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876AA0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876AA0"/>
    <w:pPr>
      <w:tabs>
        <w:tab w:val="num" w:pos="45"/>
      </w:tabs>
      <w:ind w:left="405" w:hanging="405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876AA0"/>
    <w:pPr>
      <w:ind w:left="400" w:hanging="400"/>
      <w:jc w:val="center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876AA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876AA0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</w:rPr>
  </w:style>
  <w:style w:type="character" w:customStyle="1" w:styleId="Heading4Char0">
    <w:name w:val="Heading4 Char"/>
    <w:link w:val="Heading40"/>
    <w:semiHidden/>
    <w:rsid w:val="00876AA0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876AA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876AA0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876AA0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876AA0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876AA0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qFormat/>
    <w:rsid w:val="00876AA0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876AA0"/>
    <w:pPr>
      <w:overflowPunct/>
      <w:autoSpaceDE/>
      <w:autoSpaceDN/>
      <w:adjustRightInd/>
      <w:spacing w:before="120" w:after="0"/>
      <w:jc w:val="both"/>
      <w:textAlignment w:val="auto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rsid w:val="00876AA0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876AA0"/>
    <w:pPr>
      <w:numPr>
        <w:numId w:val="20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876AA0"/>
    <w:pPr>
      <w:ind w:left="720"/>
      <w:contextualSpacing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876AA0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876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876AA0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876AA0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876AA0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876AA0"/>
    <w:pPr>
      <w:keepNext w:val="0"/>
      <w:keepLines w:val="0"/>
      <w:numPr>
        <w:numId w:val="21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876AA0"/>
  </w:style>
  <w:style w:type="paragraph" w:customStyle="1" w:styleId="gpotblnote">
    <w:name w:val="gpotbl_note"/>
    <w:basedOn w:val="Normal"/>
    <w:uiPriority w:val="99"/>
    <w:rsid w:val="00876AA0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876AA0"/>
    <w:rPr>
      <w:rFonts w:eastAsia="SimSun"/>
      <w:szCs w:val="36"/>
      <w:lang w:eastAsia="zh-CN"/>
    </w:rPr>
  </w:style>
  <w:style w:type="character" w:customStyle="1" w:styleId="shorttext">
    <w:name w:val="short_text"/>
    <w:rsid w:val="00876AA0"/>
  </w:style>
  <w:style w:type="paragraph" w:customStyle="1" w:styleId="-11">
    <w:name w:val="彩色底纹 - 着色 11"/>
    <w:hidden/>
    <w:uiPriority w:val="99"/>
    <w:semiHidden/>
    <w:rsid w:val="00876AA0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876AA0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876AA0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876AA0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876AA0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876AA0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876AA0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876AA0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876AA0"/>
    <w:rPr>
      <w:color w:val="000000"/>
    </w:rPr>
  </w:style>
  <w:style w:type="character" w:customStyle="1" w:styleId="PlainTable35">
    <w:name w:val="Plain Table 35"/>
    <w:uiPriority w:val="19"/>
    <w:qFormat/>
    <w:rsid w:val="00876AA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876AA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876AA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876AA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876AA0"/>
    <w:rPr>
      <w:b/>
      <w:bCs/>
      <w:smallCaps/>
      <w:spacing w:val="5"/>
    </w:rPr>
  </w:style>
  <w:style w:type="character" w:customStyle="1" w:styleId="CommentSubjectChar4">
    <w:name w:val="Comment Subject Char4"/>
    <w:rsid w:val="00876AA0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876AA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876AA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876AA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876AA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876AA0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876AA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876AA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876AA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876AA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876AA0"/>
    <w:rPr>
      <w:b/>
      <w:bCs/>
      <w:smallCaps/>
      <w:spacing w:val="5"/>
    </w:rPr>
  </w:style>
  <w:style w:type="character" w:customStyle="1" w:styleId="KommentarthemaZchn">
    <w:name w:val="Kommentarthema Zchn"/>
    <w:rsid w:val="00876AA0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876AA0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876AA0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876AA0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876AA0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876AA0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876AA0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uiPriority w:val="39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876AA0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876AA0"/>
    <w:pPr>
      <w:numPr>
        <w:numId w:val="22"/>
      </w:numPr>
    </w:pPr>
  </w:style>
  <w:style w:type="numbering" w:customStyle="1" w:styleId="Style11">
    <w:name w:val="Style11"/>
    <w:uiPriority w:val="99"/>
    <w:rsid w:val="00876AA0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876AA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876AA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876AA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876AA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876AA0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876AA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876AA0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876AA0"/>
    <w:rPr>
      <w:color w:val="808080"/>
    </w:rPr>
  </w:style>
  <w:style w:type="paragraph" w:customStyle="1" w:styleId="msonormal0">
    <w:name w:val="msonormal"/>
    <w:basedOn w:val="Normal"/>
    <w:uiPriority w:val="99"/>
    <w:qFormat/>
    <w:rsid w:val="00876AA0"/>
    <w:pPr>
      <w:spacing w:before="100" w:beforeAutospacing="1" w:after="100" w:afterAutospacing="1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qFormat/>
    <w:rsid w:val="00876A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qFormat/>
    <w:rsid w:val="00876A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876AA0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876A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876AA0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876A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qFormat/>
    <w:rsid w:val="00876A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876A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876A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qFormat/>
    <w:rsid w:val="00876A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876A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qFormat/>
    <w:rsid w:val="00876A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qFormat/>
    <w:rsid w:val="00876A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qFormat/>
    <w:rsid w:val="00876A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876AA0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876AA0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876AA0"/>
    <w:rPr>
      <w:rFonts w:eastAsia="SimSun"/>
      <w:lang w:eastAsia="zh-CN"/>
    </w:rPr>
  </w:style>
  <w:style w:type="character" w:customStyle="1" w:styleId="qqqChar">
    <w:name w:val="qqq Char"/>
    <w:link w:val="qqq"/>
    <w:rsid w:val="00876AA0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876AA0"/>
    <w:pPr>
      <w:ind w:left="1418" w:hanging="1418"/>
    </w:pPr>
    <w:rPr>
      <w:rFonts w:eastAsia="MS Mincho"/>
      <w:bCs/>
      <w:szCs w:val="22"/>
      <w:lang w:eastAsia="zh-CN"/>
    </w:rPr>
  </w:style>
  <w:style w:type="paragraph" w:customStyle="1" w:styleId="TableofFigures2">
    <w:name w:val="Table of Figures2"/>
    <w:basedOn w:val="Normal"/>
    <w:next w:val="Normal"/>
    <w:uiPriority w:val="99"/>
    <w:rsid w:val="00876AA0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876AA0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876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876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876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876AA0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876AA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876AA0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urful1"/>
    <w:rsid w:val="00876AA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876AA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876AA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876AA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876AA0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876AA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urful1"/>
    <w:rsid w:val="00876AA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876AA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876AA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urfulGridAccent1"/>
    <w:uiPriority w:val="29"/>
    <w:unhideWhenUsed/>
    <w:rsid w:val="00876AA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876AA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876AA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876AA0"/>
    <w:pPr>
      <w:adjustRightInd/>
      <w:textAlignment w:val="auto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876AA0"/>
    <w:rPr>
      <w:lang w:eastAsia="en-US"/>
    </w:rPr>
  </w:style>
  <w:style w:type="paragraph" w:customStyle="1" w:styleId="TAHLeft">
    <w:name w:val="TAH + Left"/>
    <w:basedOn w:val="TAL"/>
    <w:uiPriority w:val="99"/>
    <w:rsid w:val="00876AA0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H10">
    <w:name w:val="H1_"/>
    <w:rsid w:val="00876AA0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876AA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876AA0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876AA0"/>
    <w:pPr>
      <w:keepNext w:val="0"/>
      <w:ind w:left="1418" w:hanging="1418"/>
    </w:pPr>
    <w:rPr>
      <w:rFonts w:eastAsia="MS Mincho"/>
      <w:lang w:eastAsia="en-GB"/>
    </w:rPr>
  </w:style>
  <w:style w:type="character" w:customStyle="1" w:styleId="NoteHeadingChar1">
    <w:name w:val="Note Heading Char1"/>
    <w:rsid w:val="00876AA0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876AA0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876AA0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TF1">
    <w:name w:val="TF1"/>
    <w:link w:val="TFZchn"/>
    <w:rsid w:val="00876AA0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876AA0"/>
    <w:rPr>
      <w:rFonts w:eastAsia="SimSun"/>
      <w:b/>
      <w:sz w:val="28"/>
      <w:lang w:eastAsia="x-none"/>
    </w:rPr>
  </w:style>
  <w:style w:type="character" w:customStyle="1" w:styleId="Titre32">
    <w:name w:val="Titre 32"/>
    <w:rsid w:val="00876AA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876AA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876AA0"/>
  </w:style>
  <w:style w:type="character" w:customStyle="1" w:styleId="Head2A1">
    <w:name w:val="Head2A1"/>
    <w:rsid w:val="00876AA0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876AA0"/>
    <w:rPr>
      <w:rFonts w:ascii="Arial" w:eastAsia="Times New Roman" w:hAnsi="Arial"/>
    </w:rPr>
  </w:style>
  <w:style w:type="character" w:customStyle="1" w:styleId="Heading8Char4">
    <w:name w:val="Heading 8 Char4"/>
    <w:rsid w:val="00876AA0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876AA0"/>
    <w:rPr>
      <w:rFonts w:eastAsia="SimSun"/>
      <w:lang w:val="en-GB"/>
    </w:rPr>
  </w:style>
  <w:style w:type="character" w:customStyle="1" w:styleId="NoteHeadingChar2">
    <w:name w:val="Note Heading Char2"/>
    <w:rsid w:val="00876AA0"/>
    <w:rPr>
      <w:lang w:val="x-none" w:eastAsia="x-none"/>
    </w:rPr>
  </w:style>
  <w:style w:type="character" w:customStyle="1" w:styleId="PlainTextChar4">
    <w:name w:val="Plain Text Char4"/>
    <w:rsid w:val="00876AA0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876AA0"/>
    <w:rPr>
      <w:rFonts w:ascii="Courier New" w:hAnsi="Courier New"/>
      <w:lang w:val="en-GB" w:eastAsia="x-none"/>
    </w:rPr>
  </w:style>
  <w:style w:type="character" w:customStyle="1" w:styleId="ListChar4">
    <w:name w:val="List Char4"/>
    <w:rsid w:val="00876AA0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876AA0"/>
    <w:pPr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876AA0"/>
    <w:pPr>
      <w:tabs>
        <w:tab w:val="num" w:pos="1492"/>
      </w:tabs>
      <w:ind w:left="1492" w:hanging="360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876AA0"/>
    <w:pPr>
      <w:widowControl w:val="0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876AA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876AA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876AA0"/>
    <w:pPr>
      <w:ind w:left="0" w:firstLine="0"/>
    </w:pPr>
    <w:rPr>
      <w:rFonts w:eastAsia="SimSun"/>
      <w:snapToGrid w:val="0"/>
      <w:lang w:eastAsia="zh-CN"/>
    </w:rPr>
  </w:style>
  <w:style w:type="character" w:styleId="HTMLCode">
    <w:name w:val="HTML Code"/>
    <w:rsid w:val="00876AA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876AA0"/>
    <w:pPr>
      <w:overflowPunct/>
      <w:spacing w:after="0"/>
      <w:textAlignment w:val="auto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876AA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876AA0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qFormat/>
    <w:rsid w:val="00876AA0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876AA0"/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876A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876AA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876AA0"/>
    <w:rPr>
      <w:i w:val="0"/>
      <w:color w:val="008000"/>
    </w:rPr>
  </w:style>
  <w:style w:type="character" w:customStyle="1" w:styleId="opdict3lineoneresulttip">
    <w:name w:val="op_dict3_lineone_result_tip"/>
    <w:rsid w:val="00876AA0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876AA0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876AA0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876AA0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876AA0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876AA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876AA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876AA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876AA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876AA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876AA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876AA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876AA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876AA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876AA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876AA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876AA0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876AA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876AA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876AA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876AA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876AA0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876AA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876AA0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876AA0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876AA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qFormat/>
    <w:rsid w:val="00876AA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876AA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qFormat/>
    <w:rsid w:val="00876AA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qFormat/>
    <w:rsid w:val="00876AA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39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qFormat/>
    <w:rsid w:val="00876AA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876AA0"/>
    <w:pPr>
      <w:numPr>
        <w:numId w:val="26"/>
      </w:numPr>
    </w:pPr>
  </w:style>
  <w:style w:type="table" w:customStyle="1" w:styleId="TableClassic212">
    <w:name w:val="Table Classic 212"/>
    <w:basedOn w:val="TableNormal"/>
    <w:next w:val="TableClassic2"/>
    <w:rsid w:val="00876AA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876AA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876AA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urfulGridAccent1"/>
    <w:uiPriority w:val="29"/>
    <w:unhideWhenUsed/>
    <w:rsid w:val="00876AA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876AA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qFormat/>
    <w:rsid w:val="00876AA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qFormat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876AA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qFormat/>
    <w:rsid w:val="00876AA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876AA0"/>
    <w:pPr>
      <w:numPr>
        <w:numId w:val="16"/>
      </w:numPr>
    </w:pPr>
  </w:style>
  <w:style w:type="table" w:customStyle="1" w:styleId="TableClassic221">
    <w:name w:val="Table Classic 221"/>
    <w:basedOn w:val="TableNormal"/>
    <w:next w:val="TableClassic2"/>
    <w:rsid w:val="00876AA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876AA0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876AA0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876AA0"/>
  </w:style>
  <w:style w:type="paragraph" w:customStyle="1" w:styleId="LightShading-Accent53">
    <w:name w:val="Light Shading - Accent 53"/>
    <w:hidden/>
    <w:uiPriority w:val="99"/>
    <w:semiHidden/>
    <w:rsid w:val="00876AA0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876AA0"/>
    <w:pPr>
      <w:ind w:left="720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876AA0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876AA0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876AA0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876AA0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876AA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876AA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urfulListAccent3">
    <w:name w:val="Colorful List Accent 3"/>
    <w:basedOn w:val="TableNormal"/>
    <w:uiPriority w:val="29"/>
    <w:unhideWhenUsed/>
    <w:qFormat/>
    <w:rsid w:val="00876AA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3">
    <w:name w:val="Colorful Grid Accent 3"/>
    <w:basedOn w:val="TableNormal"/>
    <w:uiPriority w:val="30"/>
    <w:unhideWhenUsed/>
    <w:qFormat/>
    <w:rsid w:val="00876AA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876AA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urfulListAccent1"/>
    <w:uiPriority w:val="34"/>
    <w:locked/>
    <w:rsid w:val="00876AA0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876AA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urfulListAccent1">
    <w:name w:val="Colorful List Accent 1"/>
    <w:basedOn w:val="TableNormal"/>
    <w:link w:val="ColorfulList-Accent1Char"/>
    <w:uiPriority w:val="34"/>
    <w:unhideWhenUsed/>
    <w:rsid w:val="00876AA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876AA0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876AA0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876AA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876AA0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876AA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876AA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876AA0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876AA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876AA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876AA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876AA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876AA0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876AA0"/>
    <w:pPr>
      <w:spacing w:after="20"/>
      <w:ind w:left="2835" w:right="2835"/>
      <w:jc w:val="center"/>
      <w:textAlignment w:val="auto"/>
    </w:pPr>
    <w:rPr>
      <w:rFonts w:ascii="Arial" w:eastAsia="SimSun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876AA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876AA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876AA0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876AA0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876AA0"/>
    <w:pPr>
      <w:keepNext w:val="0"/>
      <w:keepLines w:val="0"/>
      <w:textAlignment w:val="auto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876AA0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eastAsia="en-GB"/>
    </w:rPr>
  </w:style>
  <w:style w:type="paragraph" w:customStyle="1" w:styleId="Style2">
    <w:name w:val="Style2"/>
    <w:basedOn w:val="Heading6"/>
    <w:next w:val="Heading6"/>
    <w:uiPriority w:val="99"/>
    <w:rsid w:val="00876AA0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Normal"/>
    <w:uiPriority w:val="99"/>
    <w:rsid w:val="00876AA0"/>
    <w:pPr>
      <w:spacing w:after="0" w:line="220" w:lineRule="atLeast"/>
      <w:textAlignment w:val="auto"/>
    </w:pPr>
    <w:rPr>
      <w:rFonts w:ascii="Arial" w:eastAsia="SimSun" w:hAnsi="Arial" w:cs="Arial"/>
      <w:spacing w:val="-5"/>
      <w:lang w:eastAsia="en-GB"/>
    </w:rPr>
  </w:style>
  <w:style w:type="paragraph" w:customStyle="1" w:styleId="H8">
    <w:name w:val="H8"/>
    <w:basedOn w:val="Normal"/>
    <w:uiPriority w:val="99"/>
    <w:rsid w:val="00876AA0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  <w:lang w:eastAsia="en-GB"/>
    </w:rPr>
  </w:style>
  <w:style w:type="paragraph" w:customStyle="1" w:styleId="H9">
    <w:name w:val="H9"/>
    <w:basedOn w:val="Normal"/>
    <w:uiPriority w:val="99"/>
    <w:rsid w:val="00876AA0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876AA0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876AA0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876AA0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876AA0"/>
    <w:rPr>
      <w:rFonts w:ascii="Courier New" w:hAnsi="Courier New"/>
      <w:lang w:eastAsia="x-none"/>
    </w:rPr>
  </w:style>
  <w:style w:type="character" w:customStyle="1" w:styleId="h49">
    <w:name w:val="h49"/>
    <w:rsid w:val="00876AA0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876AA0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876AA0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876AA0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876AA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876AA0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876AA0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876AA0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qFormat/>
    <w:rsid w:val="00876AA0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locked/>
    <w:rsid w:val="00876AA0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unhideWhenUsed/>
    <w:qFormat/>
    <w:rsid w:val="00876AA0"/>
    <w:pPr>
      <w:spacing w:before="120" w:after="120"/>
      <w:textAlignment w:val="auto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876AA0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76AA0"/>
    <w:pPr>
      <w:overflowPunct/>
      <w:autoSpaceDE/>
      <w:autoSpaceDN/>
      <w:adjustRightInd/>
      <w:textAlignment w:val="auto"/>
    </w:pPr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876AA0"/>
    <w:rPr>
      <w:rFonts w:ascii="Times New Roman" w:eastAsia="MS Mincho" w:hAnsi="Times New Roman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876AA0"/>
    <w:pPr>
      <w:spacing w:after="120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876AA0"/>
    <w:rPr>
      <w:rFonts w:ascii="Times New Roman" w:eastAsia="SimSu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qFormat/>
    <w:rsid w:val="00876AA0"/>
    <w:pPr>
      <w:overflowPunct/>
      <w:autoSpaceDE/>
      <w:autoSpaceDN/>
      <w:adjustRightInd/>
      <w:ind w:left="568" w:hanging="568"/>
      <w:textAlignment w:val="auto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876AA0"/>
    <w:rPr>
      <w:rFonts w:ascii="Times New Roman" w:eastAsia="MS Mincho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876AA0"/>
    <w:pPr>
      <w:overflowPunct/>
      <w:autoSpaceDE/>
      <w:autoSpaceDN/>
      <w:adjustRightInd/>
      <w:spacing w:after="0"/>
      <w:jc w:val="both"/>
      <w:textAlignment w:val="auto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76AA0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876AA0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876AA0"/>
    <w:rPr>
      <w:color w:val="605E5C"/>
      <w:shd w:val="clear" w:color="auto" w:fill="E1DFDD"/>
    </w:rPr>
  </w:style>
  <w:style w:type="character" w:customStyle="1" w:styleId="fontstyle01">
    <w:name w:val="fontstyle01"/>
    <w:qFormat/>
    <w:rsid w:val="00876AA0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876AA0"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rsid w:val="00876AA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876AA0"/>
    <w:pPr>
      <w:tabs>
        <w:tab w:val="left" w:pos="737"/>
      </w:tabs>
      <w:ind w:left="737" w:hanging="453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876AA0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876AA0"/>
  </w:style>
  <w:style w:type="paragraph" w:customStyle="1" w:styleId="berschrift1H1">
    <w:name w:val="Überschrift 1.H1"/>
    <w:basedOn w:val="Normal"/>
    <w:next w:val="Normal"/>
    <w:uiPriority w:val="99"/>
    <w:rsid w:val="00876AA0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876AA0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876AA0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rsid w:val="00876AA0"/>
    <w:pPr>
      <w:tabs>
        <w:tab w:val="left" w:pos="360"/>
      </w:tabs>
      <w:spacing w:before="120" w:after="120"/>
      <w:ind w:left="360" w:hanging="360"/>
    </w:pPr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876AA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876AA0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876AA0"/>
    <w:rPr>
      <w:lang w:val="en-GB" w:eastAsia="en-US" w:bidi="ar-SA"/>
    </w:rPr>
  </w:style>
  <w:style w:type="character" w:customStyle="1" w:styleId="Underrubrik2Char2">
    <w:name w:val="Underrubrik2 Char2"/>
    <w:rsid w:val="00876AA0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876AA0"/>
    <w:rPr>
      <w:sz w:val="24"/>
      <w:lang w:val="en-US" w:eastAsia="en-US"/>
    </w:rPr>
  </w:style>
  <w:style w:type="paragraph" w:customStyle="1" w:styleId="BL">
    <w:name w:val="BL"/>
    <w:basedOn w:val="Normal"/>
    <w:uiPriority w:val="99"/>
    <w:qFormat/>
    <w:rsid w:val="00876AA0"/>
    <w:pPr>
      <w:numPr>
        <w:numId w:val="48"/>
      </w:numPr>
      <w:tabs>
        <w:tab w:val="left" w:pos="851"/>
      </w:tabs>
    </w:pPr>
    <w:rPr>
      <w:rFonts w:eastAsia="PMingLiU"/>
    </w:rPr>
  </w:style>
  <w:style w:type="character" w:customStyle="1" w:styleId="FootnoteTextChar1">
    <w:name w:val="Footnote Text Char1"/>
    <w:semiHidden/>
    <w:qFormat/>
    <w:rsid w:val="00876AA0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876AA0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876AA0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876AA0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876AA0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876AA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876AA0"/>
    <w:rPr>
      <w:b/>
      <w:lang w:val="en-GB" w:eastAsia="en-GB" w:bidi="ar-SA"/>
    </w:rPr>
  </w:style>
  <w:style w:type="character" w:customStyle="1" w:styleId="CharChar4">
    <w:name w:val="Char Char4"/>
    <w:qFormat/>
    <w:rsid w:val="00876AA0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876AA0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876AA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876AA0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876AA0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876AA0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876AA0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876AA0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876AA0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876AA0"/>
    <w:rPr>
      <w:lang w:val="en-GB" w:eastAsia="ja-JP" w:bidi="ar-SA"/>
    </w:rPr>
  </w:style>
  <w:style w:type="paragraph" w:customStyle="1" w:styleId="AutoCorrect">
    <w:name w:val="AutoCorrect"/>
    <w:qFormat/>
    <w:rsid w:val="00876AA0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876AA0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876AA0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876AA0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876AA0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rsid w:val="00876A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enumlev2">
    <w:name w:val="enumlev2"/>
    <w:basedOn w:val="Normal"/>
    <w:qFormat/>
    <w:rsid w:val="00876A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Figure">
    <w:name w:val="Figure"/>
    <w:basedOn w:val="Normal"/>
    <w:qFormat/>
    <w:rsid w:val="00876AA0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Normal"/>
    <w:qFormat/>
    <w:rsid w:val="00876AA0"/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876AA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rsid w:val="00876AA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32">
    <w:name w:val="吹き出し3"/>
    <w:basedOn w:val="Normal"/>
    <w:semiHidden/>
    <w:rsid w:val="00876AA0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Normal"/>
    <w:qFormat/>
    <w:rsid w:val="00876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sid w:val="00876AA0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Normal"/>
    <w:semiHidden/>
    <w:rsid w:val="00876AA0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rsid w:val="00876AA0"/>
    <w:pPr>
      <w:ind w:left="1418" w:hanging="1418"/>
    </w:pPr>
    <w:rPr>
      <w:rFonts w:eastAsia="MS Mincho"/>
      <w:noProof w:val="0"/>
      <w:lang w:eastAsia="en-GB"/>
    </w:rPr>
  </w:style>
  <w:style w:type="paragraph" w:customStyle="1" w:styleId="15">
    <w:name w:val="図表番号1"/>
    <w:basedOn w:val="Normal"/>
    <w:next w:val="Normal"/>
    <w:rsid w:val="00876AA0"/>
    <w:pPr>
      <w:spacing w:before="120" w:after="120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876AA0"/>
    <w:pPr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876AA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876AA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876AA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GB" w:eastAsia="en-GB"/>
    </w:rPr>
  </w:style>
  <w:style w:type="paragraph" w:customStyle="1" w:styleId="16">
    <w:name w:val="図表目次1"/>
    <w:basedOn w:val="Normal"/>
    <w:next w:val="Normal"/>
    <w:rsid w:val="00876AA0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berschrift2Head2A2">
    <w:name w:val="Überschrift 2.Head2A.2"/>
    <w:basedOn w:val="Heading1"/>
    <w:next w:val="Normal"/>
    <w:qFormat/>
    <w:rsid w:val="00876AA0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876AA0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rsid w:val="00876AA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qFormat/>
    <w:rsid w:val="00876AA0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rsid w:val="00876AA0"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876AA0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876AA0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76AA0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876AA0"/>
    <w:rPr>
      <w:rFonts w:ascii="Arial" w:eastAsia="MS Mincho" w:hAnsi="Arial"/>
      <w:sz w:val="24"/>
      <w:szCs w:val="24"/>
      <w:lang w:val="zh-CN" w:eastAsia="en-US"/>
    </w:rPr>
  </w:style>
  <w:style w:type="table" w:customStyle="1" w:styleId="17">
    <w:name w:val="表格格線1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Normal"/>
    <w:next w:val="Normal"/>
    <w:uiPriority w:val="11"/>
    <w:qFormat/>
    <w:rsid w:val="00876AA0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876AA0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876AA0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876AA0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876AA0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876AA0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876AA0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876AA0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876AA0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876AA0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876AA0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876AA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Normal"/>
    <w:link w:val="CommentsChar"/>
    <w:qFormat/>
    <w:rsid w:val="00876AA0"/>
    <w:pPr>
      <w:spacing w:before="40" w:after="0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876AA0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9">
    <w:name w:val="网格型1"/>
    <w:basedOn w:val="TableNormal"/>
    <w:rsid w:val="00876AA0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rsid w:val="00876AA0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876AA0"/>
    <w:rPr>
      <w:color w:val="605E5C"/>
      <w:shd w:val="clear" w:color="auto" w:fill="E1DFDD"/>
    </w:rPr>
  </w:style>
  <w:style w:type="table" w:customStyle="1" w:styleId="24">
    <w:name w:val="网格型2"/>
    <w:basedOn w:val="TableNormal"/>
    <w:rsid w:val="00876AA0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876AA0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876AA0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876AA0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876AA0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876AA0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876AA0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876AA0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876AA0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876AA0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876AA0"/>
    <w:rPr>
      <w:rFonts w:eastAsia="MS Mincho"/>
      <w:sz w:val="16"/>
      <w:lang w:val="en-GB" w:eastAsia="en-US"/>
    </w:rPr>
  </w:style>
  <w:style w:type="character" w:customStyle="1" w:styleId="a7">
    <w:name w:val="列表 字符"/>
    <w:rsid w:val="00876AA0"/>
    <w:rPr>
      <w:rFonts w:eastAsia="MS Mincho"/>
      <w:lang w:val="en-GB" w:eastAsia="en-US"/>
    </w:rPr>
  </w:style>
  <w:style w:type="character" w:customStyle="1" w:styleId="a8">
    <w:name w:val="列表项目符号 字符"/>
    <w:rsid w:val="00876AA0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876AA0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876AA0"/>
    <w:rPr>
      <w:rFonts w:eastAsia="MS Mincho"/>
      <w:lang w:val="en-GB" w:eastAsia="en-US"/>
    </w:rPr>
  </w:style>
  <w:style w:type="character" w:customStyle="1" w:styleId="27">
    <w:name w:val="列表 2 字符"/>
    <w:rsid w:val="00876AA0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876AA0"/>
    <w:rPr>
      <w:rFonts w:eastAsia="MS Mincho"/>
      <w:b/>
      <w:lang w:val="en-GB" w:eastAsia="en-US"/>
    </w:rPr>
  </w:style>
  <w:style w:type="character" w:customStyle="1" w:styleId="aa">
    <w:name w:val="正文文本 字符"/>
    <w:rsid w:val="00876AA0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876AA0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876AA0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876AA0"/>
    <w:rPr>
      <w:rFonts w:eastAsia="MS Mincho"/>
      <w:lang w:eastAsia="en-US"/>
    </w:rPr>
  </w:style>
  <w:style w:type="character" w:customStyle="1" w:styleId="28">
    <w:name w:val="正文文本 2 字符"/>
    <w:uiPriority w:val="99"/>
    <w:rsid w:val="00876AA0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876AA0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876AA0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876AA0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876AA0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876AA0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876AA0"/>
    <w:rPr>
      <w:rFonts w:ascii="Arial" w:hAnsi="Arial"/>
      <w:lang w:val="en-GB"/>
    </w:rPr>
  </w:style>
  <w:style w:type="character" w:customStyle="1" w:styleId="7">
    <w:name w:val="标题 7 字符"/>
    <w:rsid w:val="00876AA0"/>
    <w:rPr>
      <w:rFonts w:ascii="Arial" w:hAnsi="Arial"/>
      <w:lang w:val="en-GB"/>
    </w:rPr>
  </w:style>
  <w:style w:type="character" w:customStyle="1" w:styleId="90">
    <w:name w:val="标题 9 字符"/>
    <w:rsid w:val="00876AA0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876AA0"/>
    <w:rPr>
      <w:lang w:val="en-GB"/>
    </w:rPr>
  </w:style>
  <w:style w:type="character" w:customStyle="1" w:styleId="af2">
    <w:name w:val="标题 字符"/>
    <w:rsid w:val="00876AA0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876AA0"/>
    <w:rPr>
      <w:rFonts w:eastAsia="Malgun Gothic"/>
    </w:rPr>
  </w:style>
  <w:style w:type="character" w:customStyle="1" w:styleId="af4">
    <w:name w:val="副标题 字符"/>
    <w:uiPriority w:val="11"/>
    <w:rsid w:val="00876AA0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876AA0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876AA0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876AA0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rsid w:val="00876AA0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876AA0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876AA0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876AA0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rsid w:val="00876AA0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rsid w:val="00876AA0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876AA0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Normal"/>
    <w:next w:val="Normal"/>
    <w:uiPriority w:val="30"/>
    <w:qFormat/>
    <w:rsid w:val="00876AA0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876AA0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876AA0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5B9BD5"/>
    </w:rPr>
  </w:style>
  <w:style w:type="table" w:customStyle="1" w:styleId="330">
    <w:name w:val="网格型3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876AA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876AA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876AA0"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sid w:val="00876AA0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rsid w:val="00876AA0"/>
    <w:pPr>
      <w:keepLines w:val="0"/>
      <w:tabs>
        <w:tab w:val="left" w:pos="851"/>
      </w:tabs>
      <w:overflowPunct/>
      <w:autoSpaceDE/>
      <w:autoSpaceDN/>
      <w:adjustRightInd/>
      <w:spacing w:before="240" w:after="60"/>
      <w:ind w:left="900" w:hanging="900"/>
      <w:textAlignment w:val="auto"/>
    </w:pPr>
    <w:rPr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sid w:val="00876AA0"/>
    <w:rPr>
      <w:b/>
      <w:bCs/>
      <w:i/>
      <w:iCs/>
      <w:color w:val="4F81BD"/>
    </w:rPr>
  </w:style>
  <w:style w:type="paragraph" w:customStyle="1" w:styleId="Paragraphedeliste">
    <w:name w:val="Paragraphe de liste"/>
    <w:basedOn w:val="Normal"/>
    <w:uiPriority w:val="34"/>
    <w:qFormat/>
    <w:rsid w:val="00876AA0"/>
    <w:pPr>
      <w:spacing w:before="120" w:after="120"/>
      <w:ind w:left="720"/>
      <w:jc w:val="both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876AA0"/>
    <w:pPr>
      <w:numPr>
        <w:numId w:val="49"/>
      </w:numPr>
      <w:tabs>
        <w:tab w:val="left" w:pos="1701"/>
      </w:tabs>
      <w:spacing w:before="120" w:after="120"/>
      <w:jc w:val="both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876AA0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876AA0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876AA0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876AA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noProof w:val="0"/>
      <w:sz w:val="24"/>
      <w:szCs w:val="24"/>
      <w:lang w:eastAsia="en-GB"/>
    </w:rPr>
  </w:style>
  <w:style w:type="character" w:customStyle="1" w:styleId="Header-3gppTdocChar">
    <w:name w:val="Header-3gpp Tdoc Char"/>
    <w:link w:val="Header-3gppTdoc"/>
    <w:qFormat/>
    <w:rsid w:val="00876AA0"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876AA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876AA0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876AA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876AA0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876AA0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876AA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876AA0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876AA0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876AA0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876AA0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876AA0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876AA0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876AA0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876AA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876AA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876AA0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876AA0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876AA0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876AA0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876AA0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876AA0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876AA0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876AA0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876AA0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Normal"/>
    <w:semiHidden/>
    <w:qFormat/>
    <w:rsid w:val="00876AA0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qFormat/>
    <w:rsid w:val="00876AA0"/>
    <w:pPr>
      <w:spacing w:before="120" w:after="120"/>
      <w:textAlignment w:val="auto"/>
    </w:pPr>
    <w:rPr>
      <w:rFonts w:eastAsia="MS Mincho"/>
      <w:b/>
      <w:lang w:eastAsia="en-GB"/>
    </w:rPr>
  </w:style>
  <w:style w:type="paragraph" w:customStyle="1" w:styleId="B20">
    <w:name w:val="B2+"/>
    <w:basedOn w:val="B2"/>
    <w:qFormat/>
    <w:rsid w:val="00876AA0"/>
    <w:pPr>
      <w:tabs>
        <w:tab w:val="left" w:pos="1191"/>
      </w:tabs>
      <w:ind w:left="1191" w:hanging="454"/>
      <w:textAlignment w:val="auto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876AA0"/>
    <w:pPr>
      <w:tabs>
        <w:tab w:val="left" w:pos="1134"/>
        <w:tab w:val="left" w:pos="1644"/>
      </w:tabs>
      <w:ind w:left="1644" w:hanging="453"/>
      <w:textAlignment w:val="auto"/>
    </w:pPr>
    <w:rPr>
      <w:rFonts w:eastAsia="PMingLiU"/>
      <w:lang w:eastAsia="ko-KR"/>
    </w:rPr>
  </w:style>
  <w:style w:type="paragraph" w:customStyle="1" w:styleId="BN">
    <w:name w:val="BN"/>
    <w:basedOn w:val="Normal"/>
    <w:qFormat/>
    <w:rsid w:val="00876AA0"/>
    <w:pPr>
      <w:tabs>
        <w:tab w:val="left" w:pos="737"/>
      </w:tabs>
      <w:ind w:left="737" w:hanging="453"/>
      <w:textAlignment w:val="auto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876AA0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876AA0"/>
  </w:style>
  <w:style w:type="character" w:customStyle="1" w:styleId="normaltextrun">
    <w:name w:val="normaltextrun"/>
    <w:basedOn w:val="DefaultParagraphFont"/>
    <w:qFormat/>
    <w:rsid w:val="00876AA0"/>
  </w:style>
  <w:style w:type="table" w:customStyle="1" w:styleId="TableGrid30">
    <w:name w:val="Table Grid30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876AA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876AA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876AA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876AA0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876AA0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876AA0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876AA0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876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876AA0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876AA0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83C090BD-F08C-4E1B-B319-1EB8DE895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53</TotalTime>
  <Pages>17</Pages>
  <Words>5639</Words>
  <Characters>32143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69</cp:revision>
  <cp:lastPrinted>1900-01-01T07:59:44Z</cp:lastPrinted>
  <dcterms:created xsi:type="dcterms:W3CDTF">2021-01-08T13:25:00Z</dcterms:created>
  <dcterms:modified xsi:type="dcterms:W3CDTF">2024-02-15T16:14:00Z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